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6DD07" w14:textId="604AC534" w:rsidR="00CE3AD4" w:rsidRDefault="00CE3AD4" w:rsidP="00CE3AD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Hlk71371825"/>
      <w:bookmarkStart w:id="3" w:name="_Hlk71371807"/>
      <w:bookmarkStart w:id="4" w:name="_Toc193024528"/>
      <w:bookmarkEnd w:id="0"/>
      <w:bookmarkEnd w:id="1"/>
      <w:r>
        <w:rPr>
          <w:rFonts w:cs="Arial"/>
          <w:b/>
          <w:sz w:val="24"/>
          <w:szCs w:val="24"/>
        </w:rPr>
        <w:t>3GPP TSG-RAN WG4 Meeting #100-e</w:t>
      </w:r>
      <w:r>
        <w:rPr>
          <w:rFonts w:cs="Arial"/>
          <w:b/>
          <w:sz w:val="24"/>
          <w:szCs w:val="24"/>
        </w:rPr>
        <w:tab/>
      </w:r>
      <w:r w:rsidR="0019185E" w:rsidRPr="0019185E">
        <w:rPr>
          <w:rFonts w:cs="Arial"/>
          <w:b/>
          <w:sz w:val="24"/>
          <w:szCs w:val="24"/>
        </w:rPr>
        <w:t>R4-2112759</w:t>
      </w:r>
    </w:p>
    <w:p w14:paraId="0070492F" w14:textId="18A42C49" w:rsidR="00EA5F6B" w:rsidRDefault="00CE3AD4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16 August – 27 August 2021</w:t>
      </w:r>
      <w:bookmarkEnd w:id="2"/>
    </w:p>
    <w:bookmarkEnd w:id="3"/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114312D3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F86310">
        <w:rPr>
          <w:rFonts w:eastAsia="SimSun"/>
          <w:b w:val="0"/>
          <w:sz w:val="24"/>
          <w:szCs w:val="24"/>
          <w:lang w:val="en-US" w:eastAsia="zh-CN"/>
        </w:rPr>
        <w:t>T-Mobile USA</w:t>
      </w:r>
    </w:p>
    <w:p w14:paraId="1A4497DA" w14:textId="43277A60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="00E84011" w:rsidRPr="00E84011">
        <w:rPr>
          <w:rFonts w:eastAsia="SimSun"/>
          <w:b w:val="0"/>
          <w:sz w:val="24"/>
          <w:szCs w:val="24"/>
          <w:lang w:val="en-US" w:eastAsia="zh-CN"/>
        </w:rPr>
        <w:t>37.717-21-11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2E6CE8">
        <w:rPr>
          <w:rFonts w:eastAsia="SimSun"/>
          <w:b w:val="0"/>
          <w:sz w:val="24"/>
          <w:szCs w:val="24"/>
          <w:lang w:val="en-US" w:eastAsia="zh-CN"/>
        </w:rPr>
        <w:t>D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C_</w:t>
      </w:r>
      <w:r w:rsidR="002E6CE8">
        <w:rPr>
          <w:rFonts w:eastAsia="SimSun"/>
          <w:b w:val="0"/>
          <w:sz w:val="24"/>
          <w:szCs w:val="24"/>
          <w:lang w:val="en-US" w:eastAsia="zh-CN"/>
        </w:rPr>
        <w:t>2_(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n</w:t>
      </w:r>
      <w:r w:rsidR="002E6CE8">
        <w:rPr>
          <w:rFonts w:eastAsia="SimSun"/>
          <w:b w:val="0"/>
          <w:sz w:val="24"/>
          <w:szCs w:val="24"/>
          <w:lang w:val="en-US" w:eastAsia="zh-CN"/>
        </w:rPr>
        <w:t>)66</w:t>
      </w:r>
    </w:p>
    <w:p w14:paraId="1A4497DB" w14:textId="1B41DD28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E26CB2">
        <w:rPr>
          <w:rFonts w:eastAsia="SimSun"/>
          <w:b w:val="0"/>
          <w:sz w:val="24"/>
          <w:szCs w:val="24"/>
          <w:lang w:val="en-US" w:eastAsia="zh-CN"/>
        </w:rPr>
        <w:t>8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FF2683">
        <w:rPr>
          <w:rFonts w:eastAsia="SimSun"/>
          <w:b w:val="0"/>
          <w:sz w:val="24"/>
          <w:szCs w:val="24"/>
          <w:lang w:val="en-US" w:eastAsia="zh-CN"/>
        </w:rPr>
        <w:t>15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78D64797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 xml:space="preserve">introduce </w:t>
      </w:r>
      <w:r w:rsidR="00044057">
        <w:rPr>
          <w:rFonts w:eastAsia="SimSun"/>
          <w:b w:val="0"/>
          <w:sz w:val="24"/>
          <w:szCs w:val="24"/>
          <w:lang w:val="en-US" w:eastAsia="zh-CN"/>
        </w:rPr>
        <w:t>D</w:t>
      </w:r>
      <w:r w:rsidR="00044057" w:rsidRPr="00BD0F3F">
        <w:rPr>
          <w:rFonts w:eastAsia="SimSun"/>
          <w:b w:val="0"/>
          <w:sz w:val="24"/>
          <w:szCs w:val="24"/>
          <w:lang w:val="en-US" w:eastAsia="zh-CN"/>
        </w:rPr>
        <w:t>C_</w:t>
      </w:r>
      <w:r w:rsidR="00044057">
        <w:rPr>
          <w:rFonts w:eastAsia="SimSun"/>
          <w:b w:val="0"/>
          <w:sz w:val="24"/>
          <w:szCs w:val="24"/>
          <w:lang w:val="en-US" w:eastAsia="zh-CN"/>
        </w:rPr>
        <w:t>2_(</w:t>
      </w:r>
      <w:r w:rsidR="00044057" w:rsidRPr="00BD0F3F">
        <w:rPr>
          <w:rFonts w:eastAsia="SimSun"/>
          <w:b w:val="0"/>
          <w:sz w:val="24"/>
          <w:szCs w:val="24"/>
          <w:lang w:val="en-US" w:eastAsia="zh-CN"/>
        </w:rPr>
        <w:t>n</w:t>
      </w:r>
      <w:r w:rsidR="00044057">
        <w:rPr>
          <w:rFonts w:eastAsia="SimSun"/>
          <w:b w:val="0"/>
          <w:sz w:val="24"/>
          <w:szCs w:val="24"/>
          <w:lang w:val="en-US" w:eastAsia="zh-CN"/>
        </w:rPr>
        <w:t xml:space="preserve">)66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in 3</w:t>
      </w:r>
      <w:r w:rsidR="00044057">
        <w:rPr>
          <w:rFonts w:eastAsia="SimSun"/>
          <w:b w:val="0"/>
          <w:bCs/>
          <w:sz w:val="20"/>
          <w:lang w:val="en-US" w:eastAsia="zh-CN"/>
        </w:rPr>
        <w:t>7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.717-</w:t>
      </w:r>
      <w:r w:rsidR="00044057">
        <w:rPr>
          <w:rFonts w:eastAsia="SimSun"/>
          <w:b w:val="0"/>
          <w:bCs/>
          <w:sz w:val="20"/>
          <w:lang w:val="en-US" w:eastAsia="zh-CN"/>
        </w:rPr>
        <w:t>21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-</w:t>
      </w:r>
      <w:r w:rsidR="00044057">
        <w:rPr>
          <w:rFonts w:eastAsia="SimSun"/>
          <w:b w:val="0"/>
          <w:bCs/>
          <w:sz w:val="20"/>
          <w:lang w:val="en-US" w:eastAsia="zh-CN"/>
        </w:rPr>
        <w:t>1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1.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5" w:name="_Toc382471341"/>
      <w:bookmarkStart w:id="6" w:name="_Toc382471338"/>
      <w:bookmarkStart w:id="7" w:name="_Toc401926271"/>
      <w:bookmarkEnd w:id="4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5"/>
    <w:bookmarkEnd w:id="6"/>
    <w:bookmarkEnd w:id="7"/>
    <w:p w14:paraId="31B278B2" w14:textId="608CA31F" w:rsidR="00E07F08" w:rsidRDefault="00E07F08" w:rsidP="00E07F08">
      <w:pPr>
        <w:keepNext/>
        <w:keepLines/>
        <w:spacing w:before="180"/>
        <w:ind w:left="1134" w:hanging="1134"/>
        <w:outlineLvl w:val="1"/>
        <w:rPr>
          <w:ins w:id="8" w:author="Ericsson" w:date="2021-08-03T16:52:00Z"/>
          <w:rFonts w:ascii="Arial" w:hAnsi="Arial" w:cs="Arial"/>
          <w:sz w:val="32"/>
          <w:lang w:val="en-US" w:eastAsia="ja-JP"/>
        </w:rPr>
      </w:pPr>
      <w:ins w:id="9" w:author="Ericsson" w:date="2021-08-03T16:52:00Z">
        <w:r>
          <w:rPr>
            <w:rFonts w:ascii="Arial" w:hAnsi="Arial" w:cs="Arial"/>
            <w:sz w:val="32"/>
          </w:rPr>
          <w:t>5.</w:t>
        </w:r>
      </w:ins>
      <w:ins w:id="10" w:author="Ericsson" w:date="2021-08-03T23:34:00Z">
        <w:r w:rsidR="00E84011">
          <w:rPr>
            <w:rFonts w:ascii="Arial" w:hAnsi="Arial" w:cs="Arial"/>
            <w:sz w:val="32"/>
          </w:rPr>
          <w:t>X</w:t>
        </w:r>
      </w:ins>
      <w:ins w:id="11" w:author="Ericsson" w:date="2021-08-03T16:52:00Z">
        <w:r>
          <w:rPr>
            <w:rFonts w:ascii="Arial" w:hAnsi="Arial" w:cs="Arial"/>
            <w:sz w:val="32"/>
          </w:rPr>
          <w:tab/>
          <w:t>DC_</w:t>
        </w:r>
      </w:ins>
      <w:ins w:id="12" w:author="Ericsson" w:date="2021-08-06T08:58:00Z">
        <w:r w:rsidR="0019185E">
          <w:rPr>
            <w:rFonts w:ascii="Arial" w:hAnsi="Arial" w:cs="Arial"/>
            <w:sz w:val="32"/>
          </w:rPr>
          <w:t>2</w:t>
        </w:r>
      </w:ins>
      <w:ins w:id="13" w:author="Ericsson" w:date="2021-08-03T16:52:00Z">
        <w:r>
          <w:rPr>
            <w:rFonts w:ascii="Arial" w:hAnsi="Arial" w:cs="Arial"/>
            <w:sz w:val="32"/>
          </w:rPr>
          <w:t>_(n)</w:t>
        </w:r>
      </w:ins>
      <w:ins w:id="14" w:author="Ericsson" w:date="2021-08-06T08:58:00Z">
        <w:r w:rsidR="0019185E">
          <w:rPr>
            <w:rFonts w:ascii="Arial" w:hAnsi="Arial" w:cs="Arial"/>
            <w:sz w:val="32"/>
          </w:rPr>
          <w:t>66</w:t>
        </w:r>
      </w:ins>
    </w:p>
    <w:p w14:paraId="26CD1B35" w14:textId="51FFC9B9" w:rsidR="00E07F08" w:rsidRDefault="00E07F08" w:rsidP="00E07F08">
      <w:pPr>
        <w:keepNext/>
        <w:keepLines/>
        <w:spacing w:before="120"/>
        <w:ind w:left="1134" w:hanging="1134"/>
        <w:outlineLvl w:val="2"/>
        <w:rPr>
          <w:ins w:id="15" w:author="Ericsson" w:date="2021-08-03T16:52:00Z"/>
          <w:rFonts w:ascii="Arial" w:eastAsia="SimSun" w:hAnsi="Arial" w:cs="Arial"/>
          <w:sz w:val="28"/>
          <w:szCs w:val="28"/>
          <w:lang w:eastAsia="ja-JP"/>
        </w:rPr>
      </w:pPr>
      <w:ins w:id="16" w:author="Ericsson" w:date="2021-08-03T16:52:00Z">
        <w:r>
          <w:rPr>
            <w:rFonts w:ascii="Arial" w:hAnsi="Arial" w:cs="Arial"/>
            <w:sz w:val="28"/>
            <w:szCs w:val="28"/>
          </w:rPr>
          <w:t>5.</w:t>
        </w:r>
      </w:ins>
      <w:ins w:id="17" w:author="Ericsson" w:date="2021-08-03T23:34:00Z">
        <w:r w:rsidR="00E84011">
          <w:rPr>
            <w:rFonts w:ascii="Arial" w:hAnsi="Arial" w:cs="Arial"/>
            <w:sz w:val="28"/>
            <w:szCs w:val="28"/>
          </w:rPr>
          <w:t>X</w:t>
        </w:r>
      </w:ins>
      <w:ins w:id="18" w:author="Ericsson" w:date="2021-08-03T16:52:00Z">
        <w:r>
          <w:rPr>
            <w:rFonts w:ascii="Arial" w:hAnsi="Arial" w:cs="Arial"/>
            <w:sz w:val="28"/>
            <w:szCs w:val="28"/>
          </w:rPr>
          <w:t>.1</w:t>
        </w:r>
        <w:r>
          <w:rPr>
            <w:rFonts w:ascii="Arial" w:hAnsi="Arial" w:cs="Arial"/>
            <w:sz w:val="28"/>
            <w:szCs w:val="28"/>
          </w:rPr>
          <w:tab/>
          <w:t>Operating bands for EN-</w:t>
        </w:r>
        <w:r>
          <w:rPr>
            <w:rFonts w:ascii="Arial" w:hAnsi="Arial" w:cs="Arial"/>
            <w:sz w:val="28"/>
            <w:szCs w:val="28"/>
            <w:lang w:eastAsia="ja-JP"/>
          </w:rPr>
          <w:t>DC</w:t>
        </w:r>
      </w:ins>
    </w:p>
    <w:p w14:paraId="2599923A" w14:textId="31FCB1D2" w:rsidR="00E07F08" w:rsidRDefault="00E07F08" w:rsidP="00E07F08">
      <w:pPr>
        <w:pStyle w:val="TH"/>
        <w:rPr>
          <w:ins w:id="19" w:author="Ericsson" w:date="2021-08-03T16:52:00Z"/>
          <w:rFonts w:cs="Times New Roman"/>
          <w:sz w:val="20"/>
          <w:lang w:eastAsia="ja-JP"/>
        </w:rPr>
      </w:pPr>
      <w:ins w:id="20" w:author="Ericsson" w:date="2021-08-03T16:52:00Z">
        <w:r>
          <w:t>Table 5.</w:t>
        </w:r>
      </w:ins>
      <w:ins w:id="21" w:author="Ericsson" w:date="2021-08-03T23:34:00Z">
        <w:r w:rsidR="00E84011">
          <w:t>X</w:t>
        </w:r>
      </w:ins>
      <w:ins w:id="22" w:author="Ericsson" w:date="2021-08-03T16:52:00Z">
        <w:r>
          <w:t>.1-1: Band combinations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686"/>
        <w:gridCol w:w="956"/>
      </w:tblGrid>
      <w:tr w:rsidR="007453E8" w14:paraId="1C1AABEC" w14:textId="77777777" w:rsidTr="00E07F08">
        <w:trPr>
          <w:trHeight w:val="288"/>
          <w:tblHeader/>
          <w:jc w:val="center"/>
          <w:ins w:id="23" w:author="Ericsson" w:date="2021-08-03T16:5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89F9" w14:textId="77777777" w:rsidR="007453E8" w:rsidRDefault="007453E8">
            <w:pPr>
              <w:pStyle w:val="TAH"/>
              <w:rPr>
                <w:ins w:id="24" w:author="Ericsson" w:date="2021-08-03T16:52:00Z"/>
                <w:lang w:val="en-US"/>
              </w:rPr>
            </w:pPr>
            <w:ins w:id="25" w:author="Ericsson" w:date="2021-08-03T16:52:00Z">
              <w: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D332" w14:textId="77777777" w:rsidR="007453E8" w:rsidRDefault="007453E8">
            <w:pPr>
              <w:pStyle w:val="TAH"/>
              <w:rPr>
                <w:ins w:id="26" w:author="Ericsson" w:date="2021-08-03T16:52:00Z"/>
                <w:lang w:val="fi-FI" w:eastAsia="zh-CN"/>
              </w:rPr>
            </w:pPr>
            <w:ins w:id="27" w:author="Ericsson" w:date="2021-08-03T16:52:00Z">
              <w:r>
                <w:t>E-UTRA CA ban</w:t>
              </w:r>
              <w:r>
                <w:rPr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18C7" w14:textId="77777777" w:rsidR="007453E8" w:rsidRDefault="007453E8">
            <w:pPr>
              <w:pStyle w:val="TAH"/>
              <w:rPr>
                <w:ins w:id="28" w:author="Ericsson" w:date="2021-08-03T16:52:00Z"/>
              </w:rPr>
            </w:pPr>
            <w:ins w:id="29" w:author="Ericsson" w:date="2021-08-03T16:52:00Z">
              <w:r>
                <w:t>NR band</w:t>
              </w:r>
            </w:ins>
          </w:p>
        </w:tc>
      </w:tr>
      <w:tr w:rsidR="007453E8" w14:paraId="307213CD" w14:textId="77777777" w:rsidTr="00E07F08">
        <w:trPr>
          <w:trHeight w:val="288"/>
          <w:jc w:val="center"/>
          <w:ins w:id="30" w:author="Ericsson" w:date="2021-08-03T16:5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2E69" w14:textId="26E0E088" w:rsidR="007453E8" w:rsidRDefault="007453E8">
            <w:pPr>
              <w:pStyle w:val="TAC"/>
              <w:rPr>
                <w:ins w:id="31" w:author="Ericsson" w:date="2021-08-03T16:52:00Z"/>
                <w:rFonts w:cs="Times New Roman"/>
                <w:lang w:val="fi-FI"/>
              </w:rPr>
            </w:pPr>
            <w:ins w:id="32" w:author="Ericsson" w:date="2021-08-03T16:52:00Z">
              <w:r>
                <w:rPr>
                  <w:lang w:val="fi-FI"/>
                </w:rPr>
                <w:t>DC_</w:t>
              </w:r>
            </w:ins>
            <w:ins w:id="33" w:author="Ericsson" w:date="2021-08-03T22:57:00Z">
              <w:r>
                <w:rPr>
                  <w:lang w:val="fi-FI"/>
                </w:rPr>
                <w:t>2</w:t>
              </w:r>
            </w:ins>
            <w:ins w:id="34" w:author="Ericsson" w:date="2021-08-03T16:52:00Z">
              <w:r>
                <w:rPr>
                  <w:lang w:val="fi-FI"/>
                </w:rPr>
                <w:t>-(n)</w:t>
              </w:r>
            </w:ins>
            <w:ins w:id="35" w:author="Ericsson" w:date="2021-08-03T22:58:00Z">
              <w:r>
                <w:rPr>
                  <w:lang w:val="fi-FI"/>
                </w:rPr>
                <w:t>66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5C64" w14:textId="0377D9B4" w:rsidR="007453E8" w:rsidRDefault="007453E8">
            <w:pPr>
              <w:pStyle w:val="TAC"/>
              <w:rPr>
                <w:ins w:id="36" w:author="Ericsson" w:date="2021-08-03T16:52:00Z"/>
              </w:rPr>
            </w:pPr>
            <w:ins w:id="37" w:author="Ericsson" w:date="2021-08-03T16:52:00Z">
              <w:r>
                <w:rPr>
                  <w:lang w:val="fi-FI"/>
                </w:rPr>
                <w:t>CA_</w:t>
              </w:r>
            </w:ins>
            <w:ins w:id="38" w:author="Ericsson" w:date="2021-08-03T22:58:00Z">
              <w:r>
                <w:rPr>
                  <w:lang w:val="fi-FI"/>
                </w:rPr>
                <w:t>2</w:t>
              </w:r>
            </w:ins>
            <w:ins w:id="39" w:author="Ericsson" w:date="2021-08-03T16:52:00Z">
              <w:r>
                <w:rPr>
                  <w:lang w:val="fi-FI"/>
                </w:rPr>
                <w:t>-</w:t>
              </w:r>
            </w:ins>
            <w:ins w:id="40" w:author="Ericsson" w:date="2021-08-03T22:58:00Z">
              <w:r>
                <w:rPr>
                  <w:lang w:val="fi-FI"/>
                </w:rPr>
                <w:t>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57E6" w14:textId="084D9C2B" w:rsidR="007453E8" w:rsidRDefault="007453E8">
            <w:pPr>
              <w:pStyle w:val="TAC"/>
              <w:rPr>
                <w:ins w:id="41" w:author="Ericsson" w:date="2021-08-03T16:52:00Z"/>
                <w:lang w:val="sv-SE" w:eastAsia="ja-JP"/>
              </w:rPr>
            </w:pPr>
            <w:ins w:id="42" w:author="Ericsson" w:date="2021-08-03T22:58:00Z">
              <w:r>
                <w:rPr>
                  <w:lang w:val="fi-FI"/>
                </w:rPr>
                <w:t>n66</w:t>
              </w:r>
            </w:ins>
          </w:p>
        </w:tc>
      </w:tr>
    </w:tbl>
    <w:p w14:paraId="70A2A61C" w14:textId="77777777" w:rsidR="00044057" w:rsidRDefault="00044057" w:rsidP="00044057">
      <w:pPr>
        <w:pStyle w:val="Heading3"/>
        <w:numPr>
          <w:ilvl w:val="0"/>
          <w:numId w:val="0"/>
        </w:numPr>
        <w:rPr>
          <w:ins w:id="43" w:author="Ericsson" w:date="2021-08-03T22:51:00Z"/>
          <w:rFonts w:cs="Arial"/>
        </w:rPr>
      </w:pPr>
      <w:bookmarkStart w:id="44" w:name="_Toc63603008"/>
    </w:p>
    <w:p w14:paraId="5CDDEA03" w14:textId="6AE74C9B" w:rsidR="00E07F08" w:rsidRDefault="00E07F08" w:rsidP="007453E8">
      <w:pPr>
        <w:pStyle w:val="Heading3"/>
        <w:numPr>
          <w:ilvl w:val="0"/>
          <w:numId w:val="0"/>
        </w:numPr>
        <w:rPr>
          <w:ins w:id="45" w:author="Ericsson" w:date="2021-08-03T16:52:00Z"/>
          <w:rFonts w:eastAsia="SimSun" w:cs="Arial"/>
        </w:rPr>
      </w:pPr>
      <w:ins w:id="46" w:author="Ericsson" w:date="2021-08-03T16:52:00Z">
        <w:r>
          <w:rPr>
            <w:rFonts w:cs="Arial"/>
          </w:rPr>
          <w:t>5.</w:t>
        </w:r>
      </w:ins>
      <w:ins w:id="47" w:author="Ericsson" w:date="2021-08-03T23:34:00Z">
        <w:r w:rsidR="00E84011">
          <w:rPr>
            <w:rFonts w:cs="Arial"/>
          </w:rPr>
          <w:t>X</w:t>
        </w:r>
      </w:ins>
      <w:ins w:id="48" w:author="Ericsson" w:date="2021-08-03T16:52:00Z">
        <w:r>
          <w:rPr>
            <w:rFonts w:cs="Arial"/>
          </w:rPr>
          <w:t>.2</w:t>
        </w:r>
        <w:r>
          <w:rPr>
            <w:rFonts w:cs="Arial"/>
          </w:rPr>
          <w:tab/>
          <w:t>Configuration for DC</w:t>
        </w:r>
        <w:bookmarkEnd w:id="44"/>
      </w:ins>
    </w:p>
    <w:p w14:paraId="48676D0D" w14:textId="537E2F05" w:rsidR="00E07F08" w:rsidRDefault="00E07F08" w:rsidP="00E07F08">
      <w:pPr>
        <w:pStyle w:val="TH"/>
        <w:rPr>
          <w:ins w:id="49" w:author="Ericsson" w:date="2021-08-03T16:52:00Z"/>
          <w:rFonts w:eastAsia="Yu Mincho" w:cs="Times New Roman"/>
          <w:sz w:val="28"/>
          <w:szCs w:val="28"/>
          <w:lang w:eastAsia="ja-JP"/>
        </w:rPr>
      </w:pPr>
      <w:ins w:id="50" w:author="Ericsson" w:date="2021-08-03T16:52:00Z">
        <w:r>
          <w:t>Table 5.</w:t>
        </w:r>
      </w:ins>
      <w:ins w:id="51" w:author="Ericsson" w:date="2021-08-03T23:34:00Z">
        <w:r w:rsidR="00E84011">
          <w:t>X</w:t>
        </w:r>
      </w:ins>
      <w:ins w:id="52" w:author="Ericsson" w:date="2021-08-03T16:52:00Z">
        <w:r>
          <w:t>.2-1: Inter-band EN-DC configurations (three bands)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E07F08" w14:paraId="263B12D5" w14:textId="77777777" w:rsidTr="00E07F08">
        <w:trPr>
          <w:trHeight w:val="47"/>
          <w:tblHeader/>
          <w:jc w:val="center"/>
          <w:ins w:id="53" w:author="Ericsson" w:date="2021-08-03T16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5E25" w14:textId="77777777" w:rsidR="00E07F08" w:rsidRDefault="00E07F08">
            <w:pPr>
              <w:pStyle w:val="TAH"/>
              <w:rPr>
                <w:ins w:id="54" w:author="Ericsson" w:date="2021-08-03T16:52:00Z"/>
                <w:lang w:val="en-US" w:eastAsia="fi-FI"/>
              </w:rPr>
            </w:pPr>
            <w:ins w:id="55" w:author="Ericsson" w:date="2021-08-03T16:52:00Z">
              <w:r>
                <w:rPr>
                  <w:lang w:eastAsia="fi-FI"/>
                </w:rPr>
                <w:t>EN-DC</w:t>
              </w:r>
            </w:ins>
          </w:p>
          <w:p w14:paraId="285B83CA" w14:textId="77777777" w:rsidR="00E07F08" w:rsidRDefault="00E07F08">
            <w:pPr>
              <w:pStyle w:val="TAH"/>
              <w:rPr>
                <w:ins w:id="56" w:author="Ericsson" w:date="2021-08-03T16:52:00Z"/>
                <w:rFonts w:eastAsia="SimSun"/>
                <w:lang w:eastAsia="fi-FI"/>
              </w:rPr>
            </w:pPr>
            <w:ins w:id="57" w:author="Ericsson" w:date="2021-08-03T16:5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A7C2" w14:textId="77777777" w:rsidR="00E07F08" w:rsidRDefault="00E07F08">
            <w:pPr>
              <w:pStyle w:val="TAH"/>
              <w:rPr>
                <w:ins w:id="58" w:author="Ericsson" w:date="2021-08-03T16:52:00Z"/>
                <w:lang w:eastAsia="fi-FI"/>
              </w:rPr>
            </w:pPr>
            <w:ins w:id="59" w:author="Ericsson" w:date="2021-08-03T16:52:00Z">
              <w:r>
                <w:rPr>
                  <w:lang w:eastAsia="fi-FI"/>
                </w:rPr>
                <w:t>Uplink EN-DC</w:t>
              </w:r>
            </w:ins>
          </w:p>
          <w:p w14:paraId="5ABFB356" w14:textId="77777777" w:rsidR="00E07F08" w:rsidRDefault="00E07F08">
            <w:pPr>
              <w:pStyle w:val="TAH"/>
              <w:rPr>
                <w:ins w:id="60" w:author="Ericsson" w:date="2021-08-03T16:52:00Z"/>
                <w:lang w:eastAsia="fi-FI"/>
              </w:rPr>
            </w:pPr>
            <w:ins w:id="61" w:author="Ericsson" w:date="2021-08-03T16:52:00Z">
              <w:r>
                <w:rPr>
                  <w:lang w:eastAsia="fi-FI"/>
                </w:rPr>
                <w:t>configuration</w:t>
              </w:r>
            </w:ins>
          </w:p>
          <w:p w14:paraId="074FDFBC" w14:textId="77777777" w:rsidR="00E07F08" w:rsidRDefault="00E07F08">
            <w:pPr>
              <w:pStyle w:val="TAH"/>
              <w:rPr>
                <w:ins w:id="62" w:author="Ericsson" w:date="2021-08-03T16:52:00Z"/>
                <w:lang w:eastAsia="fi-FI"/>
              </w:rPr>
            </w:pPr>
            <w:ins w:id="63" w:author="Ericsson" w:date="2021-08-03T16:52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DB95" w14:textId="77777777" w:rsidR="00E07F08" w:rsidRDefault="00E07F08">
            <w:pPr>
              <w:pStyle w:val="TAH"/>
              <w:rPr>
                <w:ins w:id="64" w:author="Ericsson" w:date="2021-08-03T16:52:00Z"/>
                <w:lang w:val="en-US" w:eastAsia="fi-FI"/>
              </w:rPr>
            </w:pPr>
            <w:ins w:id="65" w:author="Ericsson" w:date="2021-08-03T16:52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A405" w14:textId="77777777" w:rsidR="00E07F08" w:rsidRDefault="00E07F08">
            <w:pPr>
              <w:pStyle w:val="TAH"/>
              <w:rPr>
                <w:ins w:id="66" w:author="Ericsson" w:date="2021-08-03T16:52:00Z"/>
                <w:bCs/>
                <w:szCs w:val="18"/>
                <w:lang w:eastAsia="fi-FI"/>
              </w:rPr>
            </w:pPr>
            <w:ins w:id="67" w:author="Ericsson" w:date="2021-08-03T16:52:00Z">
              <w:r>
                <w:rPr>
                  <w:lang w:eastAsia="fi-FI"/>
                </w:rPr>
                <w:t>NR band</w:t>
              </w:r>
            </w:ins>
          </w:p>
        </w:tc>
      </w:tr>
      <w:tr w:rsidR="00E07F08" w14:paraId="75F6465A" w14:textId="77777777" w:rsidTr="00E07F08">
        <w:trPr>
          <w:trHeight w:val="47"/>
          <w:jc w:val="center"/>
          <w:ins w:id="68" w:author="Ericsson" w:date="2021-08-03T16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4600" w14:textId="735764A5" w:rsidR="00E07F08" w:rsidRDefault="00E07F08">
            <w:pPr>
              <w:pStyle w:val="TAC"/>
              <w:rPr>
                <w:ins w:id="69" w:author="Ericsson" w:date="2021-08-03T16:52:00Z"/>
                <w:lang w:val="en-US" w:eastAsia="ja-JP"/>
              </w:rPr>
            </w:pPr>
            <w:ins w:id="70" w:author="Ericsson" w:date="2021-08-03T16:52:00Z">
              <w:r>
                <w:rPr>
                  <w:noProof/>
                </w:rPr>
                <w:t>DC_</w:t>
              </w:r>
            </w:ins>
            <w:ins w:id="71" w:author="Ericsson" w:date="2021-08-03T22:58:00Z">
              <w:r w:rsidR="007453E8">
                <w:rPr>
                  <w:noProof/>
                  <w:lang w:val="fi-FI"/>
                </w:rPr>
                <w:t>2</w:t>
              </w:r>
            </w:ins>
            <w:ins w:id="72" w:author="Ericsson" w:date="2021-08-03T16:52:00Z">
              <w:r>
                <w:rPr>
                  <w:noProof/>
                </w:rPr>
                <w:t>A-(n)</w:t>
              </w:r>
            </w:ins>
            <w:ins w:id="73" w:author="Ericsson" w:date="2021-08-03T22:58:00Z">
              <w:r w:rsidR="007453E8">
                <w:rPr>
                  <w:noProof/>
                </w:rPr>
                <w:t>66</w:t>
              </w:r>
            </w:ins>
            <w:ins w:id="74" w:author="Ericsson" w:date="2021-08-03T16:52:00Z">
              <w:r>
                <w:rPr>
                  <w:noProof/>
                </w:rPr>
                <w:t>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58ED" w14:textId="7C2410F5" w:rsidR="00E07F08" w:rsidRDefault="00E07F08">
            <w:pPr>
              <w:pStyle w:val="TAC"/>
              <w:rPr>
                <w:ins w:id="75" w:author="Ericsson" w:date="2021-08-03T16:52:00Z"/>
                <w:rFonts w:cs="Times New Roman"/>
                <w:noProof/>
                <w:lang w:eastAsia="zh-CN"/>
              </w:rPr>
            </w:pPr>
            <w:ins w:id="76" w:author="Ericsson" w:date="2021-08-03T16:52:00Z">
              <w:r>
                <w:rPr>
                  <w:noProof/>
                </w:rPr>
                <w:t>DC_</w:t>
              </w:r>
            </w:ins>
            <w:ins w:id="77" w:author="Ericsson" w:date="2021-08-03T22:59:00Z">
              <w:r w:rsidR="007453E8">
                <w:rPr>
                  <w:noProof/>
                </w:rPr>
                <w:t>2</w:t>
              </w:r>
            </w:ins>
            <w:ins w:id="78" w:author="Ericsson" w:date="2021-08-03T16:52:00Z">
              <w:r>
                <w:rPr>
                  <w:noProof/>
                </w:rPr>
                <w:t>A_n</w:t>
              </w:r>
            </w:ins>
            <w:ins w:id="79" w:author="Ericsson" w:date="2021-08-03T22:59:00Z">
              <w:r w:rsidR="007453E8">
                <w:rPr>
                  <w:noProof/>
                </w:rPr>
                <w:t>66</w:t>
              </w:r>
            </w:ins>
            <w:ins w:id="80" w:author="Ericsson" w:date="2021-08-03T16:52:00Z">
              <w:r>
                <w:rPr>
                  <w:noProof/>
                </w:rPr>
                <w:t>A</w:t>
              </w:r>
            </w:ins>
          </w:p>
          <w:p w14:paraId="35C0374B" w14:textId="28F6E17D" w:rsidR="00E07F08" w:rsidRDefault="00E07F08">
            <w:pPr>
              <w:pStyle w:val="TAC"/>
              <w:rPr>
                <w:ins w:id="81" w:author="Ericsson" w:date="2021-08-03T16:52:00Z"/>
                <w:b/>
                <w:lang w:val="fi-FI" w:eastAsia="fi-FI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FEC1" w14:textId="613A341F" w:rsidR="00E07F08" w:rsidRDefault="00E07F08">
            <w:pPr>
              <w:pStyle w:val="TAC"/>
              <w:rPr>
                <w:ins w:id="82" w:author="Ericsson" w:date="2021-08-03T16:52:00Z"/>
                <w:lang w:eastAsia="ja-JP"/>
              </w:rPr>
            </w:pPr>
            <w:ins w:id="83" w:author="Ericsson" w:date="2021-08-03T16:52:00Z">
              <w:r>
                <w:rPr>
                  <w:noProof/>
                </w:rPr>
                <w:t>CA_</w:t>
              </w:r>
            </w:ins>
            <w:ins w:id="84" w:author="Ericsson" w:date="2021-08-03T22:59:00Z">
              <w:r w:rsidR="007453E8">
                <w:rPr>
                  <w:noProof/>
                </w:rPr>
                <w:t>2</w:t>
              </w:r>
            </w:ins>
            <w:ins w:id="85" w:author="Ericsson" w:date="2021-08-03T16:52:00Z">
              <w:r>
                <w:rPr>
                  <w:noProof/>
                </w:rPr>
                <w:t>A-</w:t>
              </w:r>
            </w:ins>
            <w:ins w:id="86" w:author="Ericsson" w:date="2021-08-03T22:59:00Z">
              <w:r w:rsidR="007453E8">
                <w:rPr>
                  <w:noProof/>
                </w:rPr>
                <w:t>66</w:t>
              </w:r>
            </w:ins>
            <w:ins w:id="87" w:author="Ericsson" w:date="2021-08-03T16:52:00Z">
              <w:r>
                <w:rPr>
                  <w:noProof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0908" w14:textId="60D1E101" w:rsidR="00E07F08" w:rsidRDefault="007453E8">
            <w:pPr>
              <w:pStyle w:val="TAH"/>
              <w:rPr>
                <w:ins w:id="88" w:author="Ericsson" w:date="2021-08-03T16:52:00Z"/>
                <w:rFonts w:cs="Times New Roman"/>
                <w:b w:val="0"/>
                <w:bCs/>
                <w:lang w:val="fi-FI" w:eastAsia="fi-FI"/>
              </w:rPr>
            </w:pPr>
            <w:ins w:id="89" w:author="Ericsson" w:date="2021-08-03T23:01:00Z">
              <w:r>
                <w:rPr>
                  <w:b w:val="0"/>
                  <w:bCs/>
                  <w:noProof/>
                </w:rPr>
                <w:t>n</w:t>
              </w:r>
            </w:ins>
            <w:ins w:id="90" w:author="Ericsson" w:date="2021-08-03T22:59:00Z">
              <w:r>
                <w:rPr>
                  <w:b w:val="0"/>
                  <w:bCs/>
                  <w:noProof/>
                </w:rPr>
                <w:t>66</w:t>
              </w:r>
            </w:ins>
            <w:ins w:id="91" w:author="Ericsson" w:date="2021-08-03T16:52:00Z">
              <w:r w:rsidR="00E07F08">
                <w:rPr>
                  <w:b w:val="0"/>
                  <w:bCs/>
                  <w:noProof/>
                </w:rPr>
                <w:t>A</w:t>
              </w:r>
            </w:ins>
          </w:p>
        </w:tc>
      </w:tr>
      <w:tr w:rsidR="00E07F08" w14:paraId="0D46DF9C" w14:textId="77777777" w:rsidTr="00E07F08">
        <w:trPr>
          <w:trHeight w:val="47"/>
          <w:jc w:val="center"/>
          <w:ins w:id="92" w:author="Ericsson" w:date="2021-08-03T16:52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F1B8" w14:textId="77777777" w:rsidR="00E07F08" w:rsidRDefault="00E07F08">
            <w:pPr>
              <w:pStyle w:val="TAH"/>
              <w:jc w:val="left"/>
              <w:rPr>
                <w:ins w:id="93" w:author="Ericsson" w:date="2021-08-03T16:52:00Z"/>
                <w:b w:val="0"/>
                <w:bCs/>
                <w:noProof/>
                <w:lang w:eastAsia="zh-CN"/>
              </w:rPr>
            </w:pPr>
            <w:ins w:id="94" w:author="Ericsson" w:date="2021-08-03T16:52:00Z">
              <w:r>
                <w:rPr>
                  <w:b w:val="0"/>
                  <w:bCs/>
                </w:rPr>
                <w:t>NOTE1: Only single switched UL is supported</w:t>
              </w:r>
            </w:ins>
          </w:p>
        </w:tc>
      </w:tr>
    </w:tbl>
    <w:p w14:paraId="71F18B99" w14:textId="77777777" w:rsidR="00044057" w:rsidRDefault="00044057" w:rsidP="00E07F08">
      <w:pPr>
        <w:keepNext/>
        <w:keepLines/>
        <w:spacing w:before="120"/>
        <w:outlineLvl w:val="2"/>
        <w:rPr>
          <w:ins w:id="95" w:author="Ericsson" w:date="2021-08-03T22:50:00Z"/>
          <w:rFonts w:cs="Arial"/>
          <w:szCs w:val="28"/>
        </w:rPr>
      </w:pPr>
    </w:p>
    <w:p w14:paraId="1E277B82" w14:textId="013DA41B" w:rsidR="00044057" w:rsidRDefault="00044057" w:rsidP="00044057">
      <w:pPr>
        <w:keepNext/>
        <w:keepLines/>
        <w:spacing w:before="120"/>
        <w:ind w:left="1134" w:hanging="1134"/>
        <w:outlineLvl w:val="2"/>
        <w:rPr>
          <w:ins w:id="96" w:author="Ericsson" w:date="2021-08-03T22:52:00Z"/>
          <w:rFonts w:ascii="Arial" w:hAnsi="Arial" w:cs="Arial"/>
          <w:sz w:val="28"/>
          <w:szCs w:val="28"/>
        </w:rPr>
      </w:pPr>
      <w:ins w:id="97" w:author="Ericsson" w:date="2021-08-03T22:51:00Z">
        <w:r>
          <w:rPr>
            <w:rFonts w:ascii="Arial" w:hAnsi="Arial" w:cs="Arial"/>
            <w:sz w:val="28"/>
            <w:szCs w:val="28"/>
          </w:rPr>
          <w:t>5.</w:t>
        </w:r>
      </w:ins>
      <w:ins w:id="98" w:author="Ericsson" w:date="2021-08-03T23:34:00Z">
        <w:r w:rsidR="00E84011">
          <w:rPr>
            <w:rFonts w:ascii="Arial" w:hAnsi="Arial" w:cs="Arial"/>
            <w:sz w:val="28"/>
            <w:szCs w:val="28"/>
          </w:rPr>
          <w:t>X</w:t>
        </w:r>
      </w:ins>
      <w:ins w:id="99" w:author="Ericsson" w:date="2021-08-03T22:51:00Z">
        <w:r>
          <w:rPr>
            <w:rFonts w:ascii="Arial" w:hAnsi="Arial" w:cs="Arial"/>
            <w:sz w:val="28"/>
            <w:szCs w:val="28"/>
          </w:rPr>
          <w:t>.</w:t>
        </w:r>
      </w:ins>
      <w:ins w:id="100" w:author="Ericsson" w:date="2021-08-03T23:34:00Z">
        <w:r w:rsidR="00E84011">
          <w:rPr>
            <w:rFonts w:ascii="Arial" w:hAnsi="Arial" w:cs="Arial"/>
            <w:sz w:val="28"/>
            <w:szCs w:val="28"/>
          </w:rPr>
          <w:t>3</w:t>
        </w:r>
      </w:ins>
      <w:ins w:id="101" w:author="Ericsson" w:date="2021-08-03T22:51:00Z">
        <w:r>
          <w:rPr>
            <w:rFonts w:ascii="Arial" w:hAnsi="Arial" w:cs="Arial"/>
            <w:sz w:val="28"/>
            <w:szCs w:val="28"/>
          </w:rPr>
          <w:tab/>
        </w:r>
      </w:ins>
      <w:ins w:id="102" w:author="Ericsson" w:date="2021-08-03T22:52:00Z">
        <w:r w:rsidRPr="00044057">
          <w:rPr>
            <w:rFonts w:ascii="Arial" w:hAnsi="Arial" w:cs="Arial"/>
            <w:sz w:val="28"/>
            <w:szCs w:val="28"/>
          </w:rPr>
          <w:t>Co-existence studies</w:t>
        </w:r>
      </w:ins>
    </w:p>
    <w:p w14:paraId="44176B67" w14:textId="4F0A6823" w:rsidR="007453E8" w:rsidRPr="007453E8" w:rsidRDefault="007453E8" w:rsidP="007453E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3" w:author="Ericsson" w:date="2021-08-03T23:00:00Z"/>
          <w:rFonts w:eastAsia="SimSun"/>
          <w:sz w:val="20"/>
          <w:lang w:val="en-US" w:eastAsia="ja-JP"/>
        </w:rPr>
      </w:pPr>
      <w:ins w:id="104" w:author="Ericsson" w:date="2021-08-03T23:00:00Z">
        <w:r w:rsidRPr="007453E8">
          <w:rPr>
            <w:rFonts w:eastAsia="SimSun"/>
            <w:sz w:val="20"/>
            <w:lang w:val="en-US" w:eastAsia="ja-JP"/>
          </w:rPr>
          <w:t xml:space="preserve">Based on co-existence studies of </w:t>
        </w:r>
      </w:ins>
      <w:ins w:id="105" w:author="Ericsson" w:date="2021-08-03T23:01:00Z">
        <w:r>
          <w:rPr>
            <w:rFonts w:eastAsia="SimSun"/>
            <w:sz w:val="20"/>
            <w:lang w:val="en-US" w:eastAsia="zh-CN"/>
          </w:rPr>
          <w:t>CA</w:t>
        </w:r>
      </w:ins>
      <w:ins w:id="106" w:author="Ericsson" w:date="2021-08-03T23:00:00Z">
        <w:r w:rsidRPr="007453E8">
          <w:rPr>
            <w:rFonts w:eastAsia="SimSun"/>
            <w:sz w:val="20"/>
            <w:lang w:val="en-US" w:eastAsia="zh-CN"/>
          </w:rPr>
          <w:t>_</w:t>
        </w:r>
      </w:ins>
      <w:ins w:id="107" w:author="Ericsson" w:date="2021-08-03T23:04:00Z">
        <w:r>
          <w:rPr>
            <w:rFonts w:eastAsia="SimSun"/>
            <w:sz w:val="20"/>
            <w:lang w:val="en-US" w:eastAsia="zh-CN"/>
          </w:rPr>
          <w:t>n</w:t>
        </w:r>
      </w:ins>
      <w:ins w:id="108" w:author="Ericsson" w:date="2021-08-03T23:00:00Z">
        <w:r w:rsidRPr="007453E8">
          <w:rPr>
            <w:rFonts w:eastAsia="SimSun"/>
            <w:sz w:val="20"/>
            <w:lang w:val="en-US" w:eastAsia="zh-CN"/>
          </w:rPr>
          <w:t>2</w:t>
        </w:r>
      </w:ins>
      <w:ins w:id="109" w:author="Ericsson" w:date="2021-08-03T23:04:00Z">
        <w:r>
          <w:rPr>
            <w:rFonts w:eastAsia="SimSun"/>
            <w:sz w:val="20"/>
            <w:lang w:val="en-US" w:eastAsia="zh-CN"/>
          </w:rPr>
          <w:t>-n</w:t>
        </w:r>
      </w:ins>
      <w:ins w:id="110" w:author="Ericsson" w:date="2021-08-03T23:01:00Z">
        <w:r>
          <w:rPr>
            <w:rFonts w:eastAsia="SimSun"/>
            <w:sz w:val="20"/>
            <w:lang w:val="en-US" w:eastAsia="zh-CN"/>
          </w:rPr>
          <w:t>66</w:t>
        </w:r>
      </w:ins>
      <w:ins w:id="111" w:author="Ericsson" w:date="2021-08-03T23:09:00Z">
        <w:r>
          <w:rPr>
            <w:rFonts w:eastAsia="SimSun"/>
            <w:sz w:val="20"/>
            <w:lang w:val="en-US" w:eastAsia="zh-CN"/>
          </w:rPr>
          <w:t>,</w:t>
        </w:r>
      </w:ins>
      <w:ins w:id="112" w:author="Ericsson" w:date="2021-08-03T23:00:00Z">
        <w:r w:rsidRPr="007453E8">
          <w:rPr>
            <w:rFonts w:eastAsia="SimSun"/>
            <w:sz w:val="20"/>
            <w:lang w:val="en-US" w:eastAsia="ja-JP"/>
          </w:rPr>
          <w:t xml:space="preserve"> the followings</w:t>
        </w:r>
      </w:ins>
      <w:ins w:id="113" w:author="Ericsson" w:date="2021-08-03T23:09:00Z">
        <w:r>
          <w:rPr>
            <w:rFonts w:eastAsia="SimSun"/>
            <w:sz w:val="20"/>
            <w:lang w:val="en-US" w:eastAsia="ja-JP"/>
          </w:rPr>
          <w:t xml:space="preserve"> are concluded: </w:t>
        </w:r>
      </w:ins>
      <w:ins w:id="114" w:author="Ericsson" w:date="2021-08-03T23:00:00Z">
        <w:r w:rsidRPr="007453E8">
          <w:rPr>
            <w:rFonts w:eastAsia="SimSun"/>
            <w:sz w:val="20"/>
            <w:lang w:val="en-US" w:eastAsia="ja-JP"/>
          </w:rPr>
          <w:t>.</w:t>
        </w:r>
      </w:ins>
    </w:p>
    <w:p w14:paraId="6377413A" w14:textId="37418B23" w:rsidR="007453E8" w:rsidRDefault="007453E8" w:rsidP="007453E8">
      <w:pPr>
        <w:pStyle w:val="Guidance"/>
        <w:rPr>
          <w:ins w:id="115" w:author="Ericsson" w:date="2021-08-03T23:10:00Z"/>
          <w:rFonts w:eastAsia="SimSun"/>
          <w:i w:val="0"/>
          <w:color w:val="auto"/>
          <w:szCs w:val="22"/>
          <w:lang w:val="en-US" w:eastAsia="zh-CN"/>
        </w:rPr>
      </w:pPr>
      <w:ins w:id="116" w:author="Ericsson" w:date="2021-08-03T23:00:00Z">
        <w:r w:rsidRPr="007453E8">
          <w:rPr>
            <w:rFonts w:eastAsia="SimSun"/>
            <w:lang w:val="en-US" w:eastAsia="ko-KR"/>
          </w:rPr>
          <w:t>-</w:t>
        </w:r>
        <w:r w:rsidRPr="007453E8">
          <w:rPr>
            <w:rFonts w:eastAsia="SimSun"/>
            <w:lang w:val="en-US" w:eastAsia="ko-KR"/>
          </w:rPr>
          <w:tab/>
        </w:r>
      </w:ins>
      <w:ins w:id="117" w:author="Ericsson" w:date="2021-08-03T23:10:00Z">
        <w:r>
          <w:rPr>
            <w:rFonts w:eastAsia="SimSun"/>
            <w:i w:val="0"/>
            <w:color w:val="auto"/>
            <w:szCs w:val="22"/>
            <w:lang w:val="en-US" w:eastAsia="zh-CN"/>
          </w:rPr>
          <w:t>IMD3</w:t>
        </w:r>
        <w:r>
          <w:rPr>
            <w:rFonts w:eastAsia="SimSun" w:hint="eastAsia"/>
            <w:i w:val="0"/>
            <w:color w:val="auto"/>
            <w:szCs w:val="22"/>
            <w:lang w:val="en-US" w:eastAsia="zh-CN"/>
          </w:rPr>
          <w:t xml:space="preserve"> </w:t>
        </w:r>
        <w:r>
          <w:rPr>
            <w:rFonts w:eastAsia="SimSun" w:hint="eastAsia"/>
            <w:i w:val="0"/>
            <w:color w:val="auto"/>
            <w:szCs w:val="22"/>
            <w:lang w:val="en-US" w:eastAsia="ja-JP"/>
          </w:rPr>
          <w:t xml:space="preserve">generated by </w:t>
        </w:r>
        <w:r>
          <w:rPr>
            <w:rFonts w:eastAsia="SimSun"/>
            <w:i w:val="0"/>
            <w:color w:val="auto"/>
            <w:szCs w:val="22"/>
            <w:lang w:val="en-US" w:eastAsia="ja-JP"/>
          </w:rPr>
          <w:t>UL n66</w:t>
        </w:r>
        <w:r>
          <w:rPr>
            <w:rFonts w:eastAsia="SimSun" w:hint="eastAsia"/>
            <w:i w:val="0"/>
            <w:color w:val="auto"/>
            <w:szCs w:val="22"/>
            <w:lang w:val="en-US" w:eastAsia="ja-JP"/>
          </w:rPr>
          <w:t xml:space="preserve"> </w:t>
        </w:r>
        <w:r>
          <w:rPr>
            <w:rFonts w:eastAsia="SimSun"/>
            <w:i w:val="0"/>
            <w:color w:val="auto"/>
            <w:szCs w:val="22"/>
            <w:lang w:val="en-US" w:eastAsia="ja-JP"/>
          </w:rPr>
          <w:t xml:space="preserve">might affect </w:t>
        </w:r>
        <w:r>
          <w:rPr>
            <w:rFonts w:eastAsia="SimSun"/>
            <w:i w:val="0"/>
            <w:color w:val="auto"/>
            <w:szCs w:val="22"/>
            <w:lang w:val="en-US" w:eastAsia="zh-CN"/>
          </w:rPr>
          <w:t xml:space="preserve">DL </w:t>
        </w:r>
      </w:ins>
      <w:ins w:id="118" w:author="Ericsson" w:date="2021-08-03T23:11:00Z">
        <w:r>
          <w:rPr>
            <w:rFonts w:eastAsia="SimSun"/>
            <w:i w:val="0"/>
            <w:color w:val="auto"/>
            <w:szCs w:val="22"/>
            <w:lang w:val="en-US" w:eastAsia="zh-CN"/>
          </w:rPr>
          <w:t xml:space="preserve">band </w:t>
        </w:r>
      </w:ins>
      <w:ins w:id="119" w:author="Ericsson" w:date="2021-08-03T23:10:00Z">
        <w:r>
          <w:rPr>
            <w:rFonts w:eastAsia="SimSun"/>
            <w:i w:val="0"/>
            <w:color w:val="auto"/>
            <w:szCs w:val="22"/>
            <w:lang w:val="en-US" w:eastAsia="zh-CN"/>
          </w:rPr>
          <w:t>2</w:t>
        </w:r>
        <w:r>
          <w:rPr>
            <w:rFonts w:eastAsia="SimSun" w:hint="eastAsia"/>
            <w:i w:val="0"/>
            <w:color w:val="auto"/>
            <w:szCs w:val="22"/>
            <w:lang w:val="en-US" w:eastAsia="zh-CN"/>
          </w:rPr>
          <w:t>.</w:t>
        </w:r>
      </w:ins>
    </w:p>
    <w:p w14:paraId="4F418903" w14:textId="08FFDEA0" w:rsidR="007453E8" w:rsidRDefault="007453E8" w:rsidP="007453E8">
      <w:pPr>
        <w:pStyle w:val="Guidance"/>
        <w:tabs>
          <w:tab w:val="left" w:pos="432"/>
        </w:tabs>
        <w:rPr>
          <w:ins w:id="120" w:author="Ericsson" w:date="2021-08-03T23:10:00Z"/>
          <w:rFonts w:eastAsia="SimSun"/>
          <w:i w:val="0"/>
          <w:color w:val="auto"/>
          <w:szCs w:val="22"/>
          <w:lang w:val="en-US" w:eastAsia="zh-CN"/>
        </w:rPr>
      </w:pPr>
      <w:ins w:id="121" w:author="Ericsson" w:date="2021-08-03T23:10:00Z">
        <w:r>
          <w:rPr>
            <w:rFonts w:eastAsia="SimSun"/>
            <w:i w:val="0"/>
            <w:color w:val="auto"/>
            <w:szCs w:val="22"/>
            <w:lang w:val="en-US" w:eastAsia="zh-CN"/>
          </w:rPr>
          <w:t>-     IMD5</w:t>
        </w:r>
        <w:r>
          <w:rPr>
            <w:rFonts w:eastAsia="SimSun" w:hint="eastAsia"/>
            <w:i w:val="0"/>
            <w:color w:val="auto"/>
            <w:szCs w:val="22"/>
            <w:lang w:val="en-US" w:eastAsia="zh-CN"/>
          </w:rPr>
          <w:t xml:space="preserve"> </w:t>
        </w:r>
        <w:r>
          <w:rPr>
            <w:rFonts w:eastAsia="SimSun" w:hint="eastAsia"/>
            <w:i w:val="0"/>
            <w:color w:val="auto"/>
            <w:szCs w:val="22"/>
            <w:lang w:val="en-US" w:eastAsia="ja-JP"/>
          </w:rPr>
          <w:t xml:space="preserve">generated by </w:t>
        </w:r>
        <w:r>
          <w:rPr>
            <w:rFonts w:eastAsia="SimSun"/>
            <w:i w:val="0"/>
            <w:color w:val="auto"/>
            <w:szCs w:val="22"/>
            <w:lang w:val="en-US" w:eastAsia="ja-JP"/>
          </w:rPr>
          <w:t xml:space="preserve">UL </w:t>
        </w:r>
      </w:ins>
      <w:ins w:id="122" w:author="Ericsson" w:date="2021-08-03T23:11:00Z">
        <w:r>
          <w:rPr>
            <w:rFonts w:eastAsia="SimSun"/>
            <w:i w:val="0"/>
            <w:color w:val="auto"/>
            <w:szCs w:val="22"/>
            <w:lang w:val="en-US" w:eastAsia="ja-JP"/>
          </w:rPr>
          <w:t xml:space="preserve">band </w:t>
        </w:r>
      </w:ins>
      <w:ins w:id="123" w:author="Ericsson" w:date="2021-08-03T23:14:00Z">
        <w:r>
          <w:rPr>
            <w:rFonts w:eastAsia="SimSun"/>
            <w:i w:val="0"/>
            <w:color w:val="auto"/>
            <w:szCs w:val="22"/>
            <w:lang w:val="en-US" w:eastAsia="ja-JP"/>
          </w:rPr>
          <w:t>2 might</w:t>
        </w:r>
      </w:ins>
      <w:ins w:id="124" w:author="Ericsson" w:date="2021-08-03T23:10:00Z">
        <w:r>
          <w:rPr>
            <w:rFonts w:eastAsia="SimSun"/>
            <w:i w:val="0"/>
            <w:color w:val="auto"/>
            <w:szCs w:val="22"/>
            <w:lang w:val="en-US" w:eastAsia="ja-JP"/>
          </w:rPr>
          <w:t xml:space="preserve"> affect </w:t>
        </w:r>
        <w:r>
          <w:rPr>
            <w:rFonts w:eastAsia="SimSun"/>
            <w:i w:val="0"/>
            <w:color w:val="auto"/>
            <w:szCs w:val="22"/>
            <w:lang w:val="en-US" w:eastAsia="zh-CN"/>
          </w:rPr>
          <w:t xml:space="preserve">DL </w:t>
        </w:r>
        <w:r>
          <w:rPr>
            <w:rFonts w:eastAsia="SimSun" w:hint="eastAsia"/>
            <w:i w:val="0"/>
            <w:color w:val="auto"/>
            <w:szCs w:val="22"/>
            <w:lang w:val="en-US" w:eastAsia="zh-CN"/>
          </w:rPr>
          <w:t>n</w:t>
        </w:r>
      </w:ins>
      <w:ins w:id="125" w:author="Ericsson" w:date="2021-08-03T23:11:00Z">
        <w:r>
          <w:rPr>
            <w:rFonts w:eastAsia="SimSun"/>
            <w:i w:val="0"/>
            <w:color w:val="auto"/>
            <w:szCs w:val="22"/>
            <w:lang w:val="en-US" w:eastAsia="zh-CN"/>
          </w:rPr>
          <w:t>66</w:t>
        </w:r>
      </w:ins>
      <w:ins w:id="126" w:author="Ericsson" w:date="2021-08-03T23:10:00Z">
        <w:r>
          <w:rPr>
            <w:rFonts w:eastAsia="SimSun" w:hint="eastAsia"/>
            <w:i w:val="0"/>
            <w:color w:val="auto"/>
            <w:szCs w:val="22"/>
            <w:lang w:val="en-US" w:eastAsia="zh-CN"/>
          </w:rPr>
          <w:t>.</w:t>
        </w:r>
      </w:ins>
    </w:p>
    <w:p w14:paraId="2532C126" w14:textId="77777777" w:rsidR="00044057" w:rsidRPr="007453E8" w:rsidRDefault="00044057" w:rsidP="00044057">
      <w:pPr>
        <w:keepNext/>
        <w:keepLines/>
        <w:spacing w:before="120"/>
        <w:ind w:left="1134" w:hanging="1134"/>
        <w:outlineLvl w:val="2"/>
        <w:rPr>
          <w:ins w:id="127" w:author="Ericsson" w:date="2021-08-03T22:51:00Z"/>
          <w:rFonts w:ascii="Arial" w:eastAsia="SimSun" w:hAnsi="Arial" w:cs="Arial"/>
          <w:sz w:val="28"/>
          <w:szCs w:val="28"/>
          <w:lang w:val="en-US" w:eastAsia="ja-JP"/>
        </w:rPr>
      </w:pPr>
    </w:p>
    <w:p w14:paraId="75BDD853" w14:textId="4F6901AE" w:rsidR="00E07F08" w:rsidRDefault="00E07F08" w:rsidP="00E07F08">
      <w:pPr>
        <w:keepNext/>
        <w:keepLines/>
        <w:spacing w:before="120"/>
        <w:outlineLvl w:val="2"/>
        <w:rPr>
          <w:ins w:id="128" w:author="Ericsson" w:date="2021-08-03T22:50:00Z"/>
          <w:rFonts w:ascii="Arial" w:hAnsi="Arial" w:cs="Arial"/>
          <w:sz w:val="28"/>
          <w:szCs w:val="28"/>
        </w:rPr>
      </w:pPr>
      <w:ins w:id="129" w:author="Ericsson" w:date="2021-08-03T16:52:00Z">
        <w:r>
          <w:rPr>
            <w:rFonts w:ascii="Arial" w:hAnsi="Arial" w:cs="Arial"/>
            <w:sz w:val="28"/>
            <w:szCs w:val="28"/>
          </w:rPr>
          <w:t>5.</w:t>
        </w:r>
      </w:ins>
      <w:ins w:id="130" w:author="Ericsson" w:date="2021-08-03T23:34:00Z">
        <w:r w:rsidR="00E84011">
          <w:rPr>
            <w:rFonts w:ascii="Arial" w:hAnsi="Arial" w:cs="Arial"/>
            <w:sz w:val="28"/>
            <w:szCs w:val="28"/>
          </w:rPr>
          <w:t>X</w:t>
        </w:r>
      </w:ins>
      <w:ins w:id="131" w:author="Ericsson" w:date="2021-08-03T16:52:00Z">
        <w:r>
          <w:rPr>
            <w:rFonts w:ascii="Arial" w:hAnsi="Arial" w:cs="Arial"/>
            <w:sz w:val="28"/>
            <w:szCs w:val="28"/>
          </w:rPr>
          <w:t>.</w:t>
        </w:r>
      </w:ins>
      <w:ins w:id="132" w:author="Ericsson" w:date="2021-08-03T23:34:00Z">
        <w:r w:rsidR="00E84011">
          <w:rPr>
            <w:rFonts w:ascii="Arial" w:hAnsi="Arial" w:cs="Arial"/>
            <w:sz w:val="28"/>
            <w:szCs w:val="28"/>
          </w:rPr>
          <w:t>4</w:t>
        </w:r>
      </w:ins>
      <w:ins w:id="133" w:author="Ericsson" w:date="2021-08-03T16:52:00Z"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0F20CD89" w14:textId="6A7CA8F6" w:rsidR="00E07F08" w:rsidRPr="007453E8" w:rsidRDefault="00E07F08" w:rsidP="00E07F08">
      <w:pPr>
        <w:rPr>
          <w:ins w:id="134" w:author="Ericsson" w:date="2021-08-03T16:52:00Z"/>
          <w:sz w:val="18"/>
          <w:szCs w:val="18"/>
        </w:rPr>
      </w:pPr>
      <w:ins w:id="135" w:author="Ericsson" w:date="2021-08-03T16:52:00Z">
        <w:r w:rsidRPr="007453E8">
          <w:rPr>
            <w:sz w:val="18"/>
            <w:szCs w:val="18"/>
          </w:rPr>
          <w:t>For DC_</w:t>
        </w:r>
      </w:ins>
      <w:ins w:id="136" w:author="Ericsson" w:date="2021-08-03T23:03:00Z">
        <w:r w:rsidR="007453E8">
          <w:rPr>
            <w:sz w:val="18"/>
            <w:szCs w:val="18"/>
          </w:rPr>
          <w:t>2</w:t>
        </w:r>
      </w:ins>
      <w:ins w:id="137" w:author="Ericsson" w:date="2021-08-03T16:52:00Z">
        <w:r w:rsidRPr="007453E8">
          <w:rPr>
            <w:sz w:val="18"/>
            <w:szCs w:val="18"/>
          </w:rPr>
          <w:t>_(n)</w:t>
        </w:r>
      </w:ins>
      <w:ins w:id="138" w:author="Ericsson" w:date="2021-08-03T23:03:00Z">
        <w:r w:rsidR="007453E8">
          <w:rPr>
            <w:sz w:val="18"/>
            <w:szCs w:val="18"/>
          </w:rPr>
          <w:t>66</w:t>
        </w:r>
      </w:ins>
      <w:ins w:id="139" w:author="Ericsson" w:date="2021-08-03T16:52:00Z">
        <w:r w:rsidRPr="007453E8">
          <w:rPr>
            <w:sz w:val="18"/>
            <w:szCs w:val="18"/>
          </w:rPr>
          <w:t xml:space="preserve"> the ΔT</w:t>
        </w:r>
        <w:r w:rsidRPr="007453E8">
          <w:rPr>
            <w:sz w:val="18"/>
            <w:szCs w:val="18"/>
            <w:vertAlign w:val="subscript"/>
          </w:rPr>
          <w:t>IB,c</w:t>
        </w:r>
        <w:r w:rsidRPr="007453E8">
          <w:rPr>
            <w:sz w:val="18"/>
            <w:szCs w:val="18"/>
          </w:rPr>
          <w:t xml:space="preserve"> and ΔR</w:t>
        </w:r>
        <w:r w:rsidRPr="007453E8">
          <w:rPr>
            <w:sz w:val="18"/>
            <w:szCs w:val="18"/>
            <w:vertAlign w:val="subscript"/>
          </w:rPr>
          <w:t>IB,c</w:t>
        </w:r>
        <w:r w:rsidRPr="007453E8">
          <w:rPr>
            <w:sz w:val="18"/>
            <w:szCs w:val="18"/>
          </w:rPr>
          <w:t xml:space="preserve"> values are derived from </w:t>
        </w:r>
        <w:bookmarkStart w:id="140" w:name="_Hlk78924840"/>
        <w:r w:rsidRPr="007453E8">
          <w:rPr>
            <w:rFonts w:cs="Calibri"/>
            <w:sz w:val="18"/>
            <w:szCs w:val="18"/>
          </w:rPr>
          <w:t>C</w:t>
        </w:r>
      </w:ins>
      <w:ins w:id="141" w:author="Ericsson" w:date="2021-08-03T23:04:00Z">
        <w:r w:rsidR="007453E8">
          <w:rPr>
            <w:rFonts w:cs="Calibri"/>
            <w:sz w:val="18"/>
            <w:szCs w:val="18"/>
          </w:rPr>
          <w:t>A</w:t>
        </w:r>
      </w:ins>
      <w:ins w:id="142" w:author="Ericsson" w:date="2021-08-03T16:52:00Z">
        <w:r w:rsidRPr="007453E8">
          <w:rPr>
            <w:rFonts w:cs="Calibri"/>
            <w:sz w:val="18"/>
            <w:szCs w:val="18"/>
          </w:rPr>
          <w:t>_</w:t>
        </w:r>
      </w:ins>
      <w:ins w:id="143" w:author="Ericsson" w:date="2021-08-03T23:12:00Z">
        <w:r w:rsidR="007453E8">
          <w:rPr>
            <w:rFonts w:cs="Calibri"/>
            <w:sz w:val="18"/>
            <w:szCs w:val="18"/>
          </w:rPr>
          <w:t>n2-</w:t>
        </w:r>
      </w:ins>
      <w:ins w:id="144" w:author="Ericsson" w:date="2021-08-03T16:52:00Z">
        <w:r w:rsidRPr="007453E8">
          <w:rPr>
            <w:rFonts w:cs="Calibri"/>
            <w:sz w:val="18"/>
            <w:szCs w:val="18"/>
          </w:rPr>
          <w:t>n</w:t>
        </w:r>
      </w:ins>
      <w:ins w:id="145" w:author="Ericsson" w:date="2021-08-03T23:12:00Z">
        <w:r w:rsidR="007453E8">
          <w:rPr>
            <w:rFonts w:cs="Calibri"/>
            <w:sz w:val="18"/>
            <w:szCs w:val="18"/>
          </w:rPr>
          <w:t>66</w:t>
        </w:r>
      </w:ins>
      <w:ins w:id="146" w:author="Ericsson" w:date="2021-08-03T16:52:00Z">
        <w:r w:rsidRPr="007453E8">
          <w:rPr>
            <w:sz w:val="18"/>
            <w:szCs w:val="18"/>
          </w:rPr>
          <w:t xml:space="preserve"> </w:t>
        </w:r>
        <w:bookmarkEnd w:id="140"/>
        <w:r w:rsidRPr="007453E8">
          <w:rPr>
            <w:sz w:val="18"/>
            <w:szCs w:val="18"/>
          </w:rPr>
          <w:t>combination.</w:t>
        </w:r>
      </w:ins>
    </w:p>
    <w:p w14:paraId="7879AB1A" w14:textId="39DBC46D" w:rsidR="00E07F08" w:rsidRDefault="00E07F08" w:rsidP="00E07F08">
      <w:pPr>
        <w:pStyle w:val="TH"/>
        <w:rPr>
          <w:ins w:id="147" w:author="Ericsson" w:date="2021-08-03T16:52:00Z"/>
          <w:lang w:val="en-US" w:eastAsia="zh-CN"/>
        </w:rPr>
      </w:pPr>
      <w:ins w:id="148" w:author="Ericsson" w:date="2021-08-03T16:52:00Z">
        <w:r>
          <w:lastRenderedPageBreak/>
          <w:t>Table 5</w:t>
        </w:r>
      </w:ins>
      <w:ins w:id="149" w:author="Ericsson" w:date="2021-08-03T23:35:00Z">
        <w:r w:rsidR="00E84011">
          <w:t>.x</w:t>
        </w:r>
      </w:ins>
      <w:ins w:id="150" w:author="Ericsson" w:date="2021-08-03T16:52:00Z">
        <w:r>
          <w:t>.4-1: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07F08" w14:paraId="59F20C0F" w14:textId="77777777" w:rsidTr="007453E8">
        <w:trPr>
          <w:trHeight w:val="536"/>
          <w:tblHeader/>
          <w:jc w:val="center"/>
          <w:ins w:id="151" w:author="Ericsson" w:date="2021-08-03T16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F655" w14:textId="77777777" w:rsidR="00E07F08" w:rsidRDefault="00E07F08">
            <w:pPr>
              <w:keepNext/>
              <w:keepLines/>
              <w:spacing w:after="0"/>
              <w:jc w:val="center"/>
              <w:rPr>
                <w:ins w:id="152" w:author="Ericsson" w:date="2021-08-03T16:52:00Z"/>
                <w:rFonts w:ascii="Arial" w:hAnsi="Arial" w:cs="Arial"/>
                <w:sz w:val="18"/>
                <w:lang w:val="x-none"/>
              </w:rPr>
            </w:pPr>
            <w:ins w:id="153" w:author="Ericsson" w:date="2021-08-03T16:52:00Z">
              <w:r>
                <w:rPr>
                  <w:rFonts w:ascii="Arial" w:hAnsi="Arial" w:cs="Arial"/>
                  <w:sz w:val="18"/>
                  <w:lang w:val="x-none"/>
                </w:rPr>
                <w:t>E-UTRA and NR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1EAD" w14:textId="77777777" w:rsidR="00E07F08" w:rsidRDefault="00E07F08">
            <w:pPr>
              <w:keepNext/>
              <w:keepLines/>
              <w:spacing w:after="0"/>
              <w:jc w:val="center"/>
              <w:rPr>
                <w:ins w:id="154" w:author="Ericsson" w:date="2021-08-03T16:52:00Z"/>
                <w:rFonts w:ascii="Arial" w:hAnsi="Arial" w:cs="Arial"/>
                <w:sz w:val="18"/>
                <w:lang w:val="x-none"/>
              </w:rPr>
            </w:pPr>
            <w:ins w:id="155" w:author="Ericsson" w:date="2021-08-03T16:52:00Z">
              <w:r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C02B" w14:textId="77777777" w:rsidR="00E07F08" w:rsidRDefault="00E07F08">
            <w:pPr>
              <w:keepNext/>
              <w:keepLines/>
              <w:spacing w:after="0"/>
              <w:jc w:val="center"/>
              <w:rPr>
                <w:ins w:id="156" w:author="Ericsson" w:date="2021-08-03T16:52:00Z"/>
                <w:rFonts w:ascii="Arial" w:hAnsi="Arial" w:cs="Arial"/>
                <w:sz w:val="18"/>
                <w:lang w:val="x-none"/>
              </w:rPr>
            </w:pPr>
            <w:ins w:id="157" w:author="Ericsson" w:date="2021-08-03T16:52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E07F08" w14:paraId="6052DEFC" w14:textId="77777777" w:rsidTr="00E07F08">
        <w:trPr>
          <w:jc w:val="center"/>
          <w:ins w:id="158" w:author="Ericsson" w:date="2021-08-03T16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7E81" w14:textId="5DC26B0B" w:rsidR="00E07F08" w:rsidRDefault="00E07F08">
            <w:pPr>
              <w:keepNext/>
              <w:keepLines/>
              <w:spacing w:after="0"/>
              <w:jc w:val="center"/>
              <w:rPr>
                <w:ins w:id="159" w:author="Ericsson" w:date="2021-08-03T16:52:00Z"/>
                <w:rFonts w:ascii="Arial" w:hAnsi="Arial" w:cs="Arial"/>
                <w:sz w:val="18"/>
                <w:szCs w:val="18"/>
                <w:lang w:val="x-none"/>
              </w:rPr>
            </w:pPr>
            <w:ins w:id="160" w:author="Ericsson" w:date="2021-08-03T16:52:00Z">
              <w:r>
                <w:rPr>
                  <w:rFonts w:ascii="Arial" w:hAnsi="Arial" w:cs="Arial"/>
                  <w:sz w:val="18"/>
                  <w:szCs w:val="18"/>
                </w:rPr>
                <w:t>DC_</w:t>
              </w:r>
            </w:ins>
            <w:ins w:id="161" w:author="Ericsson" w:date="2021-08-03T23:32:00Z">
              <w:r w:rsidR="00E8401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62" w:author="Ericsson" w:date="2021-08-03T16:52:00Z">
              <w:r>
                <w:rPr>
                  <w:rFonts w:ascii="Arial" w:hAnsi="Arial" w:cs="Arial"/>
                  <w:sz w:val="18"/>
                  <w:szCs w:val="18"/>
                </w:rPr>
                <w:t>_(n)</w:t>
              </w:r>
            </w:ins>
            <w:ins w:id="163" w:author="Ericsson" w:date="2021-08-03T23:32:00Z">
              <w:r w:rsidR="00E84011"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F9A5" w14:textId="2F2A1BFC" w:rsidR="00E07F08" w:rsidRDefault="007453E8">
            <w:pPr>
              <w:keepNext/>
              <w:keepLines/>
              <w:spacing w:after="0"/>
              <w:jc w:val="center"/>
              <w:rPr>
                <w:ins w:id="164" w:author="Ericsson" w:date="2021-08-03T16:52:00Z"/>
                <w:rFonts w:ascii="Arial" w:hAnsi="Arial" w:cs="Arial"/>
                <w:sz w:val="18"/>
                <w:lang w:val="sv-SE"/>
              </w:rPr>
            </w:pPr>
            <w:ins w:id="165" w:author="Ericsson" w:date="2021-08-03T23:14:00Z">
              <w:r>
                <w:rPr>
                  <w:rFonts w:ascii="Arial" w:hAnsi="Arial" w:cs="Arial"/>
                  <w:sz w:val="18"/>
                  <w:lang w:val="sv-SE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2687" w14:textId="40BF2FF8" w:rsidR="00E07F08" w:rsidRDefault="00E07F08">
            <w:pPr>
              <w:keepNext/>
              <w:keepLines/>
              <w:spacing w:after="0"/>
              <w:jc w:val="center"/>
              <w:rPr>
                <w:ins w:id="166" w:author="Ericsson" w:date="2021-08-03T16:52:00Z"/>
                <w:rFonts w:ascii="Arial" w:hAnsi="Arial" w:cs="Arial"/>
                <w:sz w:val="18"/>
                <w:lang w:val="sv-SE"/>
              </w:rPr>
            </w:pPr>
            <w:ins w:id="167" w:author="Ericsson" w:date="2021-08-03T16:52:00Z">
              <w:r>
                <w:rPr>
                  <w:rFonts w:ascii="Arial" w:hAnsi="Arial" w:cs="Arial"/>
                  <w:sz w:val="18"/>
                  <w:lang w:val="sv-SE"/>
                </w:rPr>
                <w:t>0.</w:t>
              </w:r>
            </w:ins>
            <w:ins w:id="168" w:author="Ericsson" w:date="2021-08-03T22:29:00Z">
              <w:r w:rsidR="002E6CE8"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</w:p>
        </w:tc>
      </w:tr>
      <w:tr w:rsidR="00E07F08" w14:paraId="41DCB805" w14:textId="77777777" w:rsidTr="00E07F08">
        <w:trPr>
          <w:jc w:val="center"/>
          <w:ins w:id="169" w:author="Ericsson" w:date="2021-08-03T16:5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507F" w14:textId="77777777" w:rsidR="00E07F08" w:rsidRDefault="00E07F08">
            <w:pPr>
              <w:spacing w:after="0"/>
              <w:rPr>
                <w:ins w:id="170" w:author="Ericsson" w:date="2021-08-03T16:52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0800" w14:textId="23DFF4CE" w:rsidR="00E07F08" w:rsidRDefault="007453E8">
            <w:pPr>
              <w:keepNext/>
              <w:keepLines/>
              <w:spacing w:after="0"/>
              <w:jc w:val="center"/>
              <w:rPr>
                <w:ins w:id="171" w:author="Ericsson" w:date="2021-08-03T16:52:00Z"/>
                <w:rFonts w:ascii="Arial" w:hAnsi="Arial" w:cs="Arial"/>
                <w:sz w:val="18"/>
                <w:lang w:val="sv-SE"/>
              </w:rPr>
            </w:pPr>
            <w:ins w:id="172" w:author="Ericsson" w:date="2021-08-03T23:14:00Z">
              <w:r>
                <w:rPr>
                  <w:rFonts w:ascii="Arial" w:hAnsi="Arial" w:cs="Arial"/>
                  <w:sz w:val="18"/>
                  <w:lang w:val="sv-SE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EF78" w14:textId="2C3D2756" w:rsidR="00E07F08" w:rsidRDefault="00E07F08">
            <w:pPr>
              <w:keepNext/>
              <w:keepLines/>
              <w:spacing w:after="0"/>
              <w:jc w:val="center"/>
              <w:rPr>
                <w:ins w:id="173" w:author="Ericsson" w:date="2021-08-03T16:52:00Z"/>
                <w:rFonts w:ascii="Arial" w:hAnsi="Arial" w:cs="Arial"/>
                <w:sz w:val="18"/>
                <w:lang w:val="sv-SE"/>
              </w:rPr>
            </w:pPr>
            <w:ins w:id="174" w:author="Ericsson" w:date="2021-08-03T16:52:00Z">
              <w:r>
                <w:rPr>
                  <w:rFonts w:ascii="Arial" w:hAnsi="Arial" w:cs="Arial"/>
                  <w:sz w:val="18"/>
                  <w:lang w:val="sv-SE"/>
                </w:rPr>
                <w:t>0.</w:t>
              </w:r>
            </w:ins>
            <w:ins w:id="175" w:author="Ericsson" w:date="2021-08-03T22:29:00Z">
              <w:r w:rsidR="002E6CE8"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</w:p>
        </w:tc>
      </w:tr>
      <w:tr w:rsidR="00E07F08" w14:paraId="3D4D7712" w14:textId="77777777" w:rsidTr="00E07F08">
        <w:trPr>
          <w:jc w:val="center"/>
          <w:ins w:id="176" w:author="Ericsson" w:date="2021-08-03T16:5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6119" w14:textId="77777777" w:rsidR="00E07F08" w:rsidRDefault="00E07F08">
            <w:pPr>
              <w:spacing w:after="0"/>
              <w:rPr>
                <w:ins w:id="177" w:author="Ericsson" w:date="2021-08-03T16:52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C848" w14:textId="61BF4AEA" w:rsidR="00E07F08" w:rsidRDefault="007453E8">
            <w:pPr>
              <w:keepNext/>
              <w:keepLines/>
              <w:spacing w:after="0"/>
              <w:jc w:val="center"/>
              <w:rPr>
                <w:ins w:id="178" w:author="Ericsson" w:date="2021-08-03T16:52:00Z"/>
                <w:rFonts w:ascii="Arial" w:hAnsi="Arial" w:cs="Arial"/>
                <w:sz w:val="18"/>
                <w:lang w:val="fi-FI"/>
              </w:rPr>
            </w:pPr>
            <w:ins w:id="179" w:author="Ericsson" w:date="2021-08-03T23:14:00Z">
              <w:r>
                <w:rPr>
                  <w:rFonts w:ascii="Arial" w:hAnsi="Arial" w:cs="Arial"/>
                  <w:sz w:val="18"/>
                  <w:lang w:val="fi-FI"/>
                </w:rPr>
                <w:t>n</w:t>
              </w:r>
            </w:ins>
            <w:ins w:id="180" w:author="Ericsson" w:date="2021-08-03T16:52:00Z">
              <w:r w:rsidR="00E07F08">
                <w:rPr>
                  <w:rFonts w:ascii="Arial" w:hAnsi="Arial" w:cs="Arial"/>
                  <w:sz w:val="18"/>
                  <w:lang w:val="fi-FI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67F2" w14:textId="0879CF77" w:rsidR="00E07F08" w:rsidRDefault="00E07F08">
            <w:pPr>
              <w:keepNext/>
              <w:keepLines/>
              <w:spacing w:after="0"/>
              <w:jc w:val="center"/>
              <w:rPr>
                <w:ins w:id="181" w:author="Ericsson" w:date="2021-08-03T16:52:00Z"/>
                <w:rFonts w:ascii="Arial" w:hAnsi="Arial" w:cs="Arial"/>
                <w:sz w:val="18"/>
                <w:lang w:val="sv-SE"/>
              </w:rPr>
            </w:pPr>
            <w:ins w:id="182" w:author="Ericsson" w:date="2021-08-03T16:52:00Z">
              <w:r>
                <w:rPr>
                  <w:rFonts w:ascii="Arial" w:hAnsi="Arial" w:cs="Arial"/>
                  <w:sz w:val="18"/>
                  <w:lang w:val="sv-SE"/>
                </w:rPr>
                <w:t>0.</w:t>
              </w:r>
            </w:ins>
            <w:ins w:id="183" w:author="Ericsson" w:date="2021-08-03T22:29:00Z">
              <w:r w:rsidR="002E6CE8"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</w:p>
        </w:tc>
      </w:tr>
    </w:tbl>
    <w:p w14:paraId="5FDDC44E" w14:textId="77777777" w:rsidR="00E07F08" w:rsidRDefault="00E07F08" w:rsidP="00E07F08">
      <w:pPr>
        <w:rPr>
          <w:ins w:id="184" w:author="Ericsson" w:date="2021-08-03T16:52:00Z"/>
          <w:rFonts w:ascii="Arial" w:hAnsi="Arial" w:cs="Arial"/>
          <w:sz w:val="20"/>
        </w:rPr>
      </w:pPr>
    </w:p>
    <w:p w14:paraId="59C0CB36" w14:textId="1273E1A9" w:rsidR="00E07F08" w:rsidRDefault="00E07F08" w:rsidP="00E07F08">
      <w:pPr>
        <w:pStyle w:val="TH"/>
        <w:rPr>
          <w:ins w:id="185" w:author="Ericsson" w:date="2021-08-03T16:52:00Z"/>
          <w:rFonts w:eastAsia="SimSun"/>
          <w:lang w:val="en-US" w:eastAsia="zh-CN"/>
        </w:rPr>
      </w:pPr>
      <w:ins w:id="186" w:author="Ericsson" w:date="2021-08-03T16:52:00Z">
        <w:r>
          <w:t>Table 5.</w:t>
        </w:r>
      </w:ins>
      <w:ins w:id="187" w:author="Ericsson" w:date="2021-08-03T23:35:00Z">
        <w:r w:rsidR="00E84011">
          <w:t>x</w:t>
        </w:r>
      </w:ins>
      <w:ins w:id="188" w:author="Ericsson" w:date="2021-08-03T16:52:00Z">
        <w:r>
          <w:t>.4-2: ΔR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07F08" w14:paraId="08A60EA5" w14:textId="77777777" w:rsidTr="00E07F08">
        <w:trPr>
          <w:tblHeader/>
          <w:jc w:val="center"/>
          <w:ins w:id="189" w:author="Ericsson" w:date="2021-08-03T16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BF84" w14:textId="77777777" w:rsidR="00E07F08" w:rsidRDefault="00E07F08">
            <w:pPr>
              <w:keepNext/>
              <w:keepLines/>
              <w:spacing w:after="0"/>
              <w:jc w:val="center"/>
              <w:rPr>
                <w:ins w:id="190" w:author="Ericsson" w:date="2021-08-03T16:52:00Z"/>
                <w:rFonts w:ascii="Arial" w:hAnsi="Arial" w:cs="Arial"/>
                <w:sz w:val="18"/>
                <w:lang w:val="x-none"/>
              </w:rPr>
            </w:pPr>
            <w:ins w:id="191" w:author="Ericsson" w:date="2021-08-03T16:52:00Z">
              <w:r>
                <w:rPr>
                  <w:rFonts w:ascii="Arial" w:hAnsi="Arial" w:cs="Arial"/>
                  <w:sz w:val="18"/>
                  <w:lang w:val="x-none"/>
                </w:rPr>
                <w:t>E-UTRA and NR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102E" w14:textId="77777777" w:rsidR="00E07F08" w:rsidRDefault="00E07F08">
            <w:pPr>
              <w:keepNext/>
              <w:keepLines/>
              <w:spacing w:after="0"/>
              <w:jc w:val="center"/>
              <w:rPr>
                <w:ins w:id="192" w:author="Ericsson" w:date="2021-08-03T16:52:00Z"/>
                <w:rFonts w:ascii="Arial" w:hAnsi="Arial" w:cs="Arial"/>
                <w:sz w:val="18"/>
                <w:lang w:val="x-none"/>
              </w:rPr>
            </w:pPr>
            <w:ins w:id="193" w:author="Ericsson" w:date="2021-08-03T16:52:00Z">
              <w:r>
                <w:rPr>
                  <w:rFonts w:ascii="Arial" w:hAnsi="Arial" w:cs="Arial"/>
                  <w:sz w:val="18"/>
                  <w:lang w:val="x-non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9DC3" w14:textId="77777777" w:rsidR="00E07F08" w:rsidRDefault="00E07F08">
            <w:pPr>
              <w:keepNext/>
              <w:keepLines/>
              <w:spacing w:after="0"/>
              <w:jc w:val="center"/>
              <w:rPr>
                <w:ins w:id="194" w:author="Ericsson" w:date="2021-08-03T16:52:00Z"/>
                <w:rFonts w:ascii="Arial" w:hAnsi="Arial" w:cs="Arial"/>
                <w:sz w:val="18"/>
                <w:lang w:val="x-none"/>
              </w:rPr>
            </w:pPr>
            <w:ins w:id="195" w:author="Ericsson" w:date="2021-08-03T16:52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2E6CE8" w14:paraId="2081878D" w14:textId="77777777" w:rsidTr="00E07F08">
        <w:trPr>
          <w:jc w:val="center"/>
          <w:ins w:id="196" w:author="Ericsson" w:date="2021-08-03T16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8A62" w14:textId="7DA35D3E" w:rsidR="002E6CE8" w:rsidRDefault="002E6CE8" w:rsidP="002E6CE8">
            <w:pPr>
              <w:keepNext/>
              <w:keepLines/>
              <w:spacing w:after="0"/>
              <w:jc w:val="center"/>
              <w:rPr>
                <w:ins w:id="197" w:author="Ericsson" w:date="2021-08-03T16:52:00Z"/>
                <w:rFonts w:ascii="Arial" w:hAnsi="Arial" w:cs="Arial"/>
                <w:sz w:val="18"/>
                <w:lang w:val="x-none"/>
              </w:rPr>
            </w:pPr>
            <w:ins w:id="198" w:author="Ericsson" w:date="2021-08-03T16:52:00Z">
              <w:r>
                <w:rPr>
                  <w:rFonts w:ascii="Arial" w:hAnsi="Arial" w:cs="Arial"/>
                  <w:sz w:val="18"/>
                  <w:szCs w:val="18"/>
                </w:rPr>
                <w:t>DC_</w:t>
              </w:r>
            </w:ins>
            <w:ins w:id="199" w:author="Ericsson" w:date="2021-08-03T23:32:00Z">
              <w:r w:rsidR="00E8401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00" w:author="Ericsson" w:date="2021-08-03T16:52:00Z">
              <w:r>
                <w:rPr>
                  <w:rFonts w:ascii="Arial" w:hAnsi="Arial" w:cs="Arial"/>
                  <w:sz w:val="18"/>
                  <w:szCs w:val="18"/>
                </w:rPr>
                <w:t>_(n)</w:t>
              </w:r>
            </w:ins>
            <w:ins w:id="201" w:author="Ericsson" w:date="2021-08-03T23:32:00Z">
              <w:r w:rsidR="00E84011"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C584" w14:textId="4B63019E" w:rsidR="002E6CE8" w:rsidRDefault="007453E8" w:rsidP="002E6CE8">
            <w:pPr>
              <w:keepNext/>
              <w:keepLines/>
              <w:spacing w:after="0"/>
              <w:jc w:val="center"/>
              <w:rPr>
                <w:ins w:id="202" w:author="Ericsson" w:date="2021-08-03T16:52:00Z"/>
                <w:rFonts w:ascii="Arial" w:hAnsi="Arial" w:cs="Arial"/>
                <w:sz w:val="18"/>
                <w:lang w:val="sv-SE"/>
              </w:rPr>
            </w:pPr>
            <w:ins w:id="203" w:author="Ericsson" w:date="2021-08-03T23:14:00Z">
              <w:r>
                <w:rPr>
                  <w:rFonts w:ascii="Arial" w:hAnsi="Arial" w:cs="Arial"/>
                  <w:sz w:val="18"/>
                  <w:lang w:val="sv-SE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32B9" w14:textId="35A546FE" w:rsidR="002E6CE8" w:rsidRDefault="002E6CE8" w:rsidP="002E6CE8">
            <w:pPr>
              <w:keepNext/>
              <w:keepLines/>
              <w:spacing w:after="0"/>
              <w:jc w:val="center"/>
              <w:rPr>
                <w:ins w:id="204" w:author="Ericsson" w:date="2021-08-03T16:52:00Z"/>
                <w:rFonts w:ascii="Arial" w:hAnsi="Arial" w:cs="Arial"/>
                <w:sz w:val="18"/>
              </w:rPr>
            </w:pPr>
            <w:ins w:id="205" w:author="Ericsson" w:date="2021-08-03T16:52:00Z">
              <w:r>
                <w:rPr>
                  <w:rFonts w:ascii="Arial" w:hAnsi="Arial" w:cs="Arial"/>
                  <w:sz w:val="18"/>
                  <w:lang w:val="sv-SE"/>
                </w:rPr>
                <w:t>0.3</w:t>
              </w:r>
            </w:ins>
          </w:p>
        </w:tc>
      </w:tr>
      <w:tr w:rsidR="002E6CE8" w14:paraId="476F4A36" w14:textId="77777777" w:rsidTr="00E07F08">
        <w:trPr>
          <w:jc w:val="center"/>
          <w:ins w:id="206" w:author="Ericsson" w:date="2021-08-03T16:5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E360" w14:textId="77777777" w:rsidR="002E6CE8" w:rsidRDefault="002E6CE8" w:rsidP="002E6CE8">
            <w:pPr>
              <w:spacing w:after="0"/>
              <w:rPr>
                <w:ins w:id="207" w:author="Ericsson" w:date="2021-08-03T16:52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8CDD" w14:textId="4AF054A3" w:rsidR="002E6CE8" w:rsidRDefault="007453E8" w:rsidP="002E6CE8">
            <w:pPr>
              <w:keepNext/>
              <w:keepLines/>
              <w:spacing w:after="0"/>
              <w:jc w:val="center"/>
              <w:rPr>
                <w:ins w:id="208" w:author="Ericsson" w:date="2021-08-03T16:52:00Z"/>
                <w:rFonts w:ascii="Arial" w:hAnsi="Arial" w:cs="Arial"/>
                <w:sz w:val="18"/>
                <w:lang w:val="sv-SE"/>
              </w:rPr>
            </w:pPr>
            <w:ins w:id="209" w:author="Ericsson" w:date="2021-08-03T23:14:00Z">
              <w:r>
                <w:rPr>
                  <w:rFonts w:ascii="Arial" w:hAnsi="Arial" w:cs="Arial"/>
                  <w:sz w:val="18"/>
                  <w:lang w:val="sv-SE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D836" w14:textId="670935DD" w:rsidR="002E6CE8" w:rsidRDefault="002E6CE8" w:rsidP="002E6CE8">
            <w:pPr>
              <w:keepNext/>
              <w:keepLines/>
              <w:spacing w:after="0"/>
              <w:jc w:val="center"/>
              <w:rPr>
                <w:ins w:id="210" w:author="Ericsson" w:date="2021-08-03T16:52:00Z"/>
                <w:rFonts w:ascii="Arial" w:hAnsi="Arial" w:cs="Arial"/>
                <w:sz w:val="18"/>
              </w:rPr>
            </w:pPr>
            <w:ins w:id="211" w:author="Ericsson" w:date="2021-08-03T16:52:00Z">
              <w:r>
                <w:rPr>
                  <w:rFonts w:ascii="Arial" w:hAnsi="Arial" w:cs="Arial"/>
                  <w:sz w:val="18"/>
                  <w:lang w:val="sv-SE"/>
                </w:rPr>
                <w:t>0.3</w:t>
              </w:r>
            </w:ins>
          </w:p>
        </w:tc>
      </w:tr>
      <w:tr w:rsidR="002E6CE8" w14:paraId="5AD8A958" w14:textId="77777777" w:rsidTr="00E07F08">
        <w:trPr>
          <w:jc w:val="center"/>
          <w:ins w:id="212" w:author="Ericsson" w:date="2021-08-03T16:5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D51C" w14:textId="77777777" w:rsidR="002E6CE8" w:rsidRDefault="002E6CE8" w:rsidP="002E6CE8">
            <w:pPr>
              <w:spacing w:after="0"/>
              <w:rPr>
                <w:ins w:id="213" w:author="Ericsson" w:date="2021-08-03T16:52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3E56" w14:textId="00EBBCF9" w:rsidR="002E6CE8" w:rsidRDefault="007453E8" w:rsidP="002E6CE8">
            <w:pPr>
              <w:keepNext/>
              <w:keepLines/>
              <w:spacing w:after="0"/>
              <w:jc w:val="center"/>
              <w:rPr>
                <w:ins w:id="214" w:author="Ericsson" w:date="2021-08-03T16:52:00Z"/>
                <w:rFonts w:ascii="Arial" w:hAnsi="Arial" w:cs="Arial"/>
                <w:sz w:val="18"/>
                <w:lang w:val="x-none"/>
              </w:rPr>
            </w:pPr>
            <w:ins w:id="215" w:author="Ericsson" w:date="2021-08-03T23:14:00Z">
              <w:r>
                <w:rPr>
                  <w:rFonts w:ascii="Arial" w:hAnsi="Arial" w:cs="Arial"/>
                  <w:sz w:val="18"/>
                  <w:lang w:val="fi-FI"/>
                </w:rPr>
                <w:t>n</w:t>
              </w:r>
            </w:ins>
            <w:ins w:id="216" w:author="Ericsson" w:date="2021-08-03T16:52:00Z">
              <w:r w:rsidR="002E6CE8">
                <w:rPr>
                  <w:rFonts w:ascii="Arial" w:hAnsi="Arial" w:cs="Arial"/>
                  <w:sz w:val="18"/>
                  <w:lang w:val="fi-FI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0E55" w14:textId="0CC1FD59" w:rsidR="002E6CE8" w:rsidRDefault="002E6CE8" w:rsidP="002E6CE8">
            <w:pPr>
              <w:keepNext/>
              <w:keepLines/>
              <w:spacing w:after="0"/>
              <w:jc w:val="center"/>
              <w:rPr>
                <w:ins w:id="217" w:author="Ericsson" w:date="2021-08-03T16:52:00Z"/>
                <w:rFonts w:ascii="Arial" w:hAnsi="Arial" w:cs="Arial"/>
                <w:sz w:val="18"/>
              </w:rPr>
            </w:pPr>
            <w:ins w:id="218" w:author="Ericsson" w:date="2021-08-03T16:52:00Z">
              <w:r>
                <w:rPr>
                  <w:rFonts w:ascii="Arial" w:hAnsi="Arial" w:cs="Arial"/>
                  <w:sz w:val="18"/>
                  <w:lang w:val="sv-SE"/>
                </w:rPr>
                <w:t>0.3</w:t>
              </w:r>
            </w:ins>
          </w:p>
        </w:tc>
      </w:tr>
    </w:tbl>
    <w:p w14:paraId="44E58656" w14:textId="7628FE7A" w:rsidR="00E07F08" w:rsidRDefault="00E07F08" w:rsidP="00E07F08">
      <w:pPr>
        <w:keepNext/>
        <w:keepLines/>
        <w:spacing w:before="120"/>
        <w:ind w:left="1134" w:hanging="1134"/>
        <w:outlineLvl w:val="2"/>
        <w:rPr>
          <w:ins w:id="219" w:author="Ericsson" w:date="2021-08-03T16:52:00Z"/>
          <w:rFonts w:ascii="Arial" w:hAnsi="Arial" w:cs="Arial"/>
          <w:sz w:val="28"/>
          <w:szCs w:val="28"/>
          <w:lang w:val="en-US"/>
        </w:rPr>
      </w:pPr>
      <w:ins w:id="220" w:author="Ericsson" w:date="2021-08-03T16:52:00Z">
        <w:r>
          <w:rPr>
            <w:rFonts w:ascii="Arial" w:hAnsi="Arial" w:cs="Arial"/>
            <w:sz w:val="28"/>
            <w:szCs w:val="28"/>
          </w:rPr>
          <w:t>5.</w:t>
        </w:r>
      </w:ins>
      <w:ins w:id="221" w:author="Ericsson" w:date="2021-08-03T23:34:00Z">
        <w:r w:rsidR="00E84011">
          <w:rPr>
            <w:rFonts w:ascii="Arial" w:hAnsi="Arial" w:cs="Arial"/>
            <w:sz w:val="28"/>
            <w:szCs w:val="28"/>
          </w:rPr>
          <w:t>X</w:t>
        </w:r>
      </w:ins>
      <w:ins w:id="222" w:author="Ericsson" w:date="2021-08-03T16:52:00Z">
        <w:r>
          <w:rPr>
            <w:rFonts w:ascii="Arial" w:hAnsi="Arial" w:cs="Arial"/>
            <w:sz w:val="28"/>
            <w:szCs w:val="28"/>
          </w:rPr>
          <w:t>.</w:t>
        </w:r>
      </w:ins>
      <w:ins w:id="223" w:author="Ericsson" w:date="2021-08-03T23:35:00Z">
        <w:r w:rsidR="00E84011">
          <w:rPr>
            <w:rFonts w:ascii="Arial" w:hAnsi="Arial" w:cs="Arial"/>
            <w:sz w:val="28"/>
            <w:szCs w:val="28"/>
          </w:rPr>
          <w:t>5</w:t>
        </w:r>
      </w:ins>
      <w:ins w:id="224" w:author="Ericsson" w:date="2021-08-03T16:52:00Z"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REFSENS requirements</w:t>
        </w:r>
      </w:ins>
    </w:p>
    <w:p w14:paraId="11C49DB2" w14:textId="1D7B300F" w:rsidR="00044057" w:rsidRDefault="00044057" w:rsidP="00044057">
      <w:pPr>
        <w:rPr>
          <w:ins w:id="225" w:author="Ericsson" w:date="2021-08-03T22:54:00Z"/>
          <w:highlight w:val="red"/>
        </w:rPr>
      </w:pPr>
      <w:ins w:id="226" w:author="Ericsson" w:date="2021-08-03T22:54:00Z">
        <w:r>
          <w:t>For DC_</w:t>
        </w:r>
      </w:ins>
      <w:ins w:id="227" w:author="Ericsson" w:date="2021-08-03T23:12:00Z">
        <w:r w:rsidR="007453E8">
          <w:t>2</w:t>
        </w:r>
      </w:ins>
      <w:ins w:id="228" w:author="Ericsson" w:date="2021-08-03T22:54:00Z">
        <w:r>
          <w:t>_</w:t>
        </w:r>
      </w:ins>
      <w:ins w:id="229" w:author="Ericsson" w:date="2021-08-03T23:13:00Z">
        <w:r w:rsidR="007453E8">
          <w:t>(</w:t>
        </w:r>
      </w:ins>
      <w:ins w:id="230" w:author="Ericsson" w:date="2021-08-03T22:54:00Z">
        <w:r>
          <w:t>n</w:t>
        </w:r>
      </w:ins>
      <w:ins w:id="231" w:author="Ericsson" w:date="2021-08-03T23:13:00Z">
        <w:r w:rsidR="007453E8">
          <w:t>)66</w:t>
        </w:r>
      </w:ins>
      <w:ins w:id="232" w:author="Ericsson" w:date="2021-08-03T22:54:00Z">
        <w:r>
          <w:t xml:space="preserve">, </w:t>
        </w:r>
        <w:r>
          <w:rPr>
            <w:sz w:val="21"/>
            <w:szCs w:val="21"/>
          </w:rPr>
          <w:t xml:space="preserve">REFSENS </w:t>
        </w:r>
        <w:r>
          <w:t xml:space="preserve">are reused from the </w:t>
        </w:r>
      </w:ins>
      <w:ins w:id="233" w:author="Ericsson" w:date="2021-08-03T23:13:00Z">
        <w:r w:rsidR="007453E8" w:rsidRPr="007453E8">
          <w:t>CA_n2-n66</w:t>
        </w:r>
      </w:ins>
      <w:r w:rsidR="00CB4792">
        <w:t xml:space="preserve"> </w:t>
      </w:r>
      <w:ins w:id="234" w:author="Ericsson" w:date="2021-08-03T22:54:00Z">
        <w:r>
          <w:t>and are given in the table below.</w:t>
        </w:r>
      </w:ins>
    </w:p>
    <w:p w14:paraId="3EE2659E" w14:textId="77777777" w:rsidR="00044057" w:rsidRDefault="00044057" w:rsidP="00044057">
      <w:pPr>
        <w:pStyle w:val="TH"/>
        <w:ind w:left="440"/>
        <w:rPr>
          <w:ins w:id="235" w:author="Ericsson" w:date="2021-08-03T22:54:00Z"/>
          <w:highlight w:val="red"/>
        </w:rPr>
      </w:pPr>
      <w:ins w:id="236" w:author="Ericsson" w:date="2021-08-03T22:54:00Z">
        <w:r>
          <w:t>Table 5.3.4-1: MSD test points for Scell due to dual uplink operation for EN-DC in NR FR1</w:t>
        </w:r>
      </w:ins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270"/>
        <w:gridCol w:w="1167"/>
        <w:gridCol w:w="1183"/>
        <w:gridCol w:w="1026"/>
        <w:gridCol w:w="1299"/>
        <w:gridCol w:w="1056"/>
        <w:gridCol w:w="986"/>
      </w:tblGrid>
      <w:tr w:rsidR="007453E8" w14:paraId="44273D47" w14:textId="77777777" w:rsidTr="007453E8">
        <w:trPr>
          <w:trHeight w:val="231"/>
          <w:tblHeader/>
          <w:jc w:val="center"/>
          <w:ins w:id="237" w:author="Ericsson" w:date="2021-08-03T22:54:00Z"/>
        </w:trPr>
        <w:tc>
          <w:tcPr>
            <w:tcW w:w="9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41D5" w14:textId="77777777" w:rsidR="007453E8" w:rsidRDefault="007453E8" w:rsidP="0044310B">
            <w:pPr>
              <w:pStyle w:val="TAH"/>
              <w:ind w:firstLine="440"/>
              <w:rPr>
                <w:ins w:id="238" w:author="Ericsson" w:date="2021-08-03T22:54:00Z"/>
              </w:rPr>
            </w:pPr>
            <w:ins w:id="239" w:author="Ericsson" w:date="2021-08-03T22:54:00Z">
              <w:r>
                <w:t>NR or E-UTRA Band / Channel bandwidth / NRB / MSD</w:t>
              </w:r>
            </w:ins>
          </w:p>
        </w:tc>
      </w:tr>
      <w:tr w:rsidR="007453E8" w14:paraId="1A0612F3" w14:textId="77777777" w:rsidTr="007453E8">
        <w:trPr>
          <w:trHeight w:val="231"/>
          <w:tblHeader/>
          <w:jc w:val="center"/>
          <w:ins w:id="240" w:author="Ericsson" w:date="2021-08-03T22:54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AFC6" w14:textId="77777777" w:rsidR="007453E8" w:rsidRDefault="007453E8" w:rsidP="0044310B">
            <w:pPr>
              <w:pStyle w:val="TAH"/>
              <w:ind w:firstLine="440"/>
              <w:rPr>
                <w:ins w:id="241" w:author="Ericsson" w:date="2021-08-03T22:54:00Z"/>
              </w:rPr>
            </w:pPr>
            <w:ins w:id="242" w:author="Ericsson" w:date="2021-08-03T22:54:00Z">
              <w:r>
                <w:t>EN-DC Configuration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16BE" w14:textId="77777777" w:rsidR="007453E8" w:rsidRDefault="007453E8" w:rsidP="0044310B">
            <w:pPr>
              <w:pStyle w:val="TAH"/>
              <w:ind w:firstLine="440"/>
              <w:rPr>
                <w:ins w:id="243" w:author="Ericsson" w:date="2021-08-03T22:54:00Z"/>
              </w:rPr>
            </w:pPr>
            <w:ins w:id="244" w:author="Ericsson" w:date="2021-08-03T22:54:00Z">
              <w: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72BB" w14:textId="77777777" w:rsidR="007453E8" w:rsidRDefault="007453E8" w:rsidP="0044310B">
            <w:pPr>
              <w:pStyle w:val="TAH"/>
              <w:ind w:firstLine="440"/>
              <w:rPr>
                <w:ins w:id="245" w:author="Ericsson" w:date="2021-08-03T22:54:00Z"/>
              </w:rPr>
            </w:pPr>
            <w:ins w:id="246" w:author="Ericsson" w:date="2021-08-03T22:5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4593" w14:textId="77777777" w:rsidR="007453E8" w:rsidRDefault="007453E8" w:rsidP="0044310B">
            <w:pPr>
              <w:pStyle w:val="TAH"/>
              <w:ind w:firstLine="440"/>
              <w:rPr>
                <w:ins w:id="247" w:author="Ericsson" w:date="2021-08-03T22:54:00Z"/>
              </w:rPr>
            </w:pPr>
            <w:ins w:id="248" w:author="Ericsson" w:date="2021-08-03T22:5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09D7" w14:textId="77777777" w:rsidR="007453E8" w:rsidRDefault="007453E8" w:rsidP="0044310B">
            <w:pPr>
              <w:pStyle w:val="TAH"/>
              <w:ind w:firstLine="440"/>
              <w:rPr>
                <w:ins w:id="249" w:author="Ericsson" w:date="2021-08-03T22:54:00Z"/>
              </w:rPr>
            </w:pPr>
            <w:ins w:id="250" w:author="Ericsson" w:date="2021-08-03T22:54:00Z">
              <w:r>
                <w:t>UL</w:t>
              </w:r>
            </w:ins>
          </w:p>
          <w:p w14:paraId="61E17D9B" w14:textId="77777777" w:rsidR="007453E8" w:rsidRDefault="007453E8" w:rsidP="0044310B">
            <w:pPr>
              <w:pStyle w:val="TAH"/>
              <w:ind w:firstLine="440"/>
              <w:rPr>
                <w:ins w:id="251" w:author="Ericsson" w:date="2021-08-03T22:54:00Z"/>
              </w:rPr>
            </w:pPr>
            <w:ins w:id="252" w:author="Ericsson" w:date="2021-08-03T22:54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90EE" w14:textId="77777777" w:rsidR="007453E8" w:rsidRDefault="007453E8" w:rsidP="0044310B">
            <w:pPr>
              <w:pStyle w:val="TAH"/>
              <w:ind w:firstLine="440"/>
              <w:rPr>
                <w:ins w:id="253" w:author="Ericsson" w:date="2021-08-03T22:54:00Z"/>
              </w:rPr>
            </w:pPr>
            <w:ins w:id="254" w:author="Ericsson" w:date="2021-08-03T22:5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CA55" w14:textId="77777777" w:rsidR="007453E8" w:rsidRDefault="007453E8" w:rsidP="0044310B">
            <w:pPr>
              <w:pStyle w:val="TAH"/>
              <w:ind w:firstLine="440"/>
              <w:rPr>
                <w:ins w:id="255" w:author="Ericsson" w:date="2021-08-03T22:54:00Z"/>
              </w:rPr>
            </w:pPr>
            <w:ins w:id="256" w:author="Ericsson" w:date="2021-08-03T22:5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10D8" w14:textId="77777777" w:rsidR="007453E8" w:rsidRDefault="007453E8" w:rsidP="0044310B">
            <w:pPr>
              <w:pStyle w:val="TAH"/>
              <w:ind w:firstLine="440"/>
              <w:rPr>
                <w:ins w:id="257" w:author="Ericsson" w:date="2021-08-03T22:54:00Z"/>
              </w:rPr>
            </w:pPr>
            <w:ins w:id="258" w:author="Ericsson" w:date="2021-08-03T22:54:00Z">
              <w:r>
                <w:t>IMD order</w:t>
              </w:r>
            </w:ins>
          </w:p>
        </w:tc>
      </w:tr>
      <w:tr w:rsidR="007453E8" w14:paraId="453F41D9" w14:textId="3BCB7A69" w:rsidTr="007453E8">
        <w:trPr>
          <w:trHeight w:val="54"/>
          <w:jc w:val="center"/>
          <w:ins w:id="259" w:author="Ericsson" w:date="2021-08-03T22:54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32261" w14:textId="0A8DF5D2" w:rsidR="007453E8" w:rsidRDefault="007453E8" w:rsidP="007453E8">
            <w:pPr>
              <w:pStyle w:val="TAC"/>
              <w:rPr>
                <w:ins w:id="260" w:author="Ericsson" w:date="2021-08-03T22:54:00Z"/>
              </w:rPr>
            </w:pPr>
            <w:ins w:id="261" w:author="Ericsson" w:date="2021-08-03T23:02:00Z">
              <w:r>
                <w:rPr>
                  <w:noProof/>
                </w:rPr>
                <w:t>DC_</w:t>
              </w:r>
              <w:r>
                <w:rPr>
                  <w:noProof/>
                  <w:lang w:val="fi-FI"/>
                </w:rPr>
                <w:t>2</w:t>
              </w:r>
              <w:r>
                <w:rPr>
                  <w:noProof/>
                </w:rPr>
                <w:t>A-(n)66AA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9A02" w14:textId="70A3C80E" w:rsidR="007453E8" w:rsidRDefault="007453E8" w:rsidP="007453E8">
            <w:pPr>
              <w:pStyle w:val="TAC"/>
              <w:rPr>
                <w:ins w:id="262" w:author="Ericsson" w:date="2021-08-03T22:54:00Z"/>
              </w:rPr>
            </w:pPr>
            <w:ins w:id="263" w:author="Ericsson" w:date="2021-08-03T23:02:00Z">
              <w:r w:rsidRPr="00A1115A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33677" w14:textId="23420241" w:rsidR="007453E8" w:rsidRDefault="007453E8" w:rsidP="007453E8">
            <w:pPr>
              <w:pStyle w:val="TAC"/>
              <w:rPr>
                <w:ins w:id="264" w:author="Ericsson" w:date="2021-08-03T22:54:00Z"/>
              </w:rPr>
            </w:pPr>
            <w:ins w:id="265" w:author="Ericsson" w:date="2021-08-03T23:02:00Z">
              <w:r w:rsidRPr="00A1115A">
                <w:rPr>
                  <w:rFonts w:hint="eastAsia"/>
                  <w:lang w:val="en-US" w:eastAsia="ko-KR"/>
                </w:rPr>
                <w:t>1855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D30E6" w14:textId="33E84DE0" w:rsidR="007453E8" w:rsidRDefault="007453E8" w:rsidP="007453E8">
            <w:pPr>
              <w:pStyle w:val="TAC"/>
              <w:rPr>
                <w:ins w:id="266" w:author="Ericsson" w:date="2021-08-03T22:54:00Z"/>
              </w:rPr>
            </w:pPr>
            <w:ins w:id="267" w:author="Ericsson" w:date="2021-08-03T23:02:00Z">
              <w:r w:rsidRPr="00A1115A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9ADD7" w14:textId="1322CE64" w:rsidR="007453E8" w:rsidRDefault="007453E8" w:rsidP="007453E8">
            <w:pPr>
              <w:pStyle w:val="TAC"/>
              <w:rPr>
                <w:ins w:id="268" w:author="Ericsson" w:date="2021-08-03T22:54:00Z"/>
              </w:rPr>
            </w:pPr>
            <w:ins w:id="269" w:author="Ericsson" w:date="2021-08-03T23:02:00Z">
              <w:r w:rsidRPr="00A1115A">
                <w:rPr>
                  <w:rFonts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ED31E" w14:textId="7A1407B6" w:rsidR="007453E8" w:rsidRDefault="007453E8" w:rsidP="007453E8">
            <w:pPr>
              <w:pStyle w:val="TAC"/>
              <w:rPr>
                <w:ins w:id="270" w:author="Ericsson" w:date="2021-08-03T22:54:00Z"/>
              </w:rPr>
            </w:pPr>
            <w:ins w:id="271" w:author="Ericsson" w:date="2021-08-03T23:02:00Z">
              <w:r w:rsidRPr="00A1115A">
                <w:rPr>
                  <w:rFonts w:hint="eastAsia"/>
                  <w:lang w:val="en-US" w:eastAsia="ko-KR"/>
                </w:rPr>
                <w:t>1935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00B7" w14:textId="4FD7BEF7" w:rsidR="007453E8" w:rsidRDefault="007453E8" w:rsidP="007453E8">
            <w:pPr>
              <w:pStyle w:val="TAC"/>
              <w:rPr>
                <w:ins w:id="272" w:author="Ericsson" w:date="2021-08-03T22:54:00Z"/>
              </w:rPr>
            </w:pPr>
            <w:ins w:id="273" w:author="Ericsson" w:date="2021-08-03T23:02:00Z">
              <w:r w:rsidRPr="00A1115A">
                <w:rPr>
                  <w:rFonts w:hint="eastAsia"/>
                  <w:lang w:val="en-US" w:eastAsia="ko-KR"/>
                </w:rPr>
                <w:t>20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25A7" w14:textId="0D4DDE7C" w:rsidR="007453E8" w:rsidRDefault="007453E8" w:rsidP="007453E8">
            <w:pPr>
              <w:pStyle w:val="TAC"/>
              <w:rPr>
                <w:ins w:id="274" w:author="Ericsson" w:date="2021-08-03T22:54:00Z"/>
              </w:rPr>
            </w:pPr>
            <w:ins w:id="275" w:author="Ericsson" w:date="2021-08-03T23:03:00Z">
              <w:r w:rsidRPr="00A1115A">
                <w:rPr>
                  <w:rFonts w:hint="eastAsia"/>
                  <w:lang w:val="en-US" w:eastAsia="zh-CN"/>
                </w:rPr>
                <w:t>IMD3</w:t>
              </w:r>
            </w:ins>
          </w:p>
        </w:tc>
      </w:tr>
      <w:tr w:rsidR="007453E8" w14:paraId="641261CA" w14:textId="7F267490" w:rsidTr="007453E8">
        <w:trPr>
          <w:trHeight w:val="54"/>
          <w:jc w:val="center"/>
          <w:ins w:id="276" w:author="Ericsson" w:date="2021-08-03T22:5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DF4EE" w14:textId="77777777" w:rsidR="007453E8" w:rsidRDefault="007453E8" w:rsidP="007453E8">
            <w:pPr>
              <w:spacing w:after="0"/>
              <w:rPr>
                <w:ins w:id="277" w:author="Ericsson" w:date="2021-08-03T22:54:00Z"/>
                <w:rFonts w:ascii="Arial" w:hAnsi="Arial"/>
                <w:sz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12CC" w14:textId="18B426C4" w:rsidR="007453E8" w:rsidRDefault="007453E8" w:rsidP="007453E8">
            <w:pPr>
              <w:pStyle w:val="TAC"/>
              <w:rPr>
                <w:ins w:id="278" w:author="Ericsson" w:date="2021-08-03T22:54:00Z"/>
              </w:rPr>
            </w:pPr>
            <w:ins w:id="279" w:author="Ericsson" w:date="2021-08-03T23:02:00Z">
              <w:r w:rsidRPr="00A1115A"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FE8C3" w14:textId="7BE83359" w:rsidR="007453E8" w:rsidRDefault="007453E8" w:rsidP="007453E8">
            <w:pPr>
              <w:pStyle w:val="TAC"/>
              <w:rPr>
                <w:ins w:id="280" w:author="Ericsson" w:date="2021-08-03T22:54:00Z"/>
              </w:rPr>
            </w:pPr>
            <w:ins w:id="281" w:author="Ericsson" w:date="2021-08-03T23:02:00Z">
              <w:r w:rsidRPr="00A1115A">
                <w:rPr>
                  <w:rFonts w:hint="eastAsia"/>
                  <w:lang w:val="en-US" w:eastAsia="ko-KR"/>
                </w:rPr>
                <w:t>1775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C153B6" w14:textId="1F8A8CA9" w:rsidR="007453E8" w:rsidRDefault="007453E8" w:rsidP="007453E8">
            <w:pPr>
              <w:pStyle w:val="TAC"/>
              <w:rPr>
                <w:ins w:id="282" w:author="Ericsson" w:date="2021-08-03T22:54:00Z"/>
              </w:rPr>
            </w:pPr>
            <w:ins w:id="283" w:author="Ericsson" w:date="2021-08-03T23:02:00Z">
              <w:r w:rsidRPr="00A1115A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B542E9" w14:textId="20C0D742" w:rsidR="007453E8" w:rsidRDefault="007453E8" w:rsidP="007453E8">
            <w:pPr>
              <w:pStyle w:val="TAC"/>
              <w:rPr>
                <w:ins w:id="284" w:author="Ericsson" w:date="2021-08-03T22:54:00Z"/>
              </w:rPr>
            </w:pPr>
            <w:ins w:id="285" w:author="Ericsson" w:date="2021-08-03T23:02:00Z">
              <w:r w:rsidRPr="00A1115A">
                <w:rPr>
                  <w:rFonts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4BDA9" w14:textId="50F7033A" w:rsidR="007453E8" w:rsidRDefault="007453E8" w:rsidP="007453E8">
            <w:pPr>
              <w:pStyle w:val="TAC"/>
              <w:rPr>
                <w:ins w:id="286" w:author="Ericsson" w:date="2021-08-03T22:54:00Z"/>
              </w:rPr>
            </w:pPr>
            <w:ins w:id="287" w:author="Ericsson" w:date="2021-08-03T23:02:00Z">
              <w:r w:rsidRPr="00A1115A">
                <w:rPr>
                  <w:rFonts w:hint="eastAsia"/>
                  <w:lang w:val="en-US" w:eastAsia="ko-KR"/>
                </w:rPr>
                <w:t>2175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CE24" w14:textId="528743B8" w:rsidR="007453E8" w:rsidRDefault="007453E8" w:rsidP="007453E8">
            <w:pPr>
              <w:pStyle w:val="TAC"/>
              <w:rPr>
                <w:ins w:id="288" w:author="Ericsson" w:date="2021-08-03T22:54:00Z"/>
              </w:rPr>
            </w:pPr>
            <w:ins w:id="289" w:author="Ericsson" w:date="2021-08-03T23:02:00Z">
              <w:r w:rsidRPr="00A1115A">
                <w:rPr>
                  <w:rFonts w:hint="eastAsia"/>
                  <w:lang w:val="en-US" w:eastAsia="ko-KR"/>
                </w:rPr>
                <w:t>N/A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1B70" w14:textId="2DFD5C69" w:rsidR="007453E8" w:rsidRDefault="007453E8" w:rsidP="007453E8">
            <w:pPr>
              <w:pStyle w:val="TAC"/>
              <w:rPr>
                <w:ins w:id="290" w:author="Ericsson" w:date="2021-08-03T22:54:00Z"/>
              </w:rPr>
            </w:pPr>
            <w:ins w:id="291" w:author="Ericsson" w:date="2021-08-03T23:03:00Z">
              <w:r w:rsidRPr="00A1115A">
                <w:rPr>
                  <w:rFonts w:hint="eastAsia"/>
                  <w:lang w:val="en-US" w:eastAsia="zh-CN"/>
                </w:rPr>
                <w:t>N/A</w:t>
              </w:r>
            </w:ins>
          </w:p>
        </w:tc>
      </w:tr>
      <w:tr w:rsidR="007453E8" w14:paraId="29472FC2" w14:textId="39F39B17" w:rsidTr="007453E8">
        <w:trPr>
          <w:trHeight w:val="54"/>
          <w:jc w:val="center"/>
          <w:ins w:id="292" w:author="Ericsson" w:date="2021-08-03T22:5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E74E0" w14:textId="77777777" w:rsidR="007453E8" w:rsidRDefault="007453E8" w:rsidP="007453E8">
            <w:pPr>
              <w:spacing w:after="0"/>
              <w:rPr>
                <w:ins w:id="293" w:author="Ericsson" w:date="2021-08-03T22:54:00Z"/>
                <w:rFonts w:ascii="Arial" w:hAnsi="Arial"/>
                <w:sz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7DD4" w14:textId="563EAD82" w:rsidR="007453E8" w:rsidRDefault="007453E8" w:rsidP="007453E8">
            <w:pPr>
              <w:pStyle w:val="TAC"/>
              <w:rPr>
                <w:ins w:id="294" w:author="Ericsson" w:date="2021-08-03T22:54:00Z"/>
              </w:rPr>
            </w:pPr>
            <w:ins w:id="295" w:author="Ericsson" w:date="2021-08-03T23:02:00Z">
              <w:r w:rsidRPr="00A1115A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620A7" w14:textId="35E7EE6E" w:rsidR="007453E8" w:rsidRDefault="007453E8" w:rsidP="007453E8">
            <w:pPr>
              <w:pStyle w:val="TAC"/>
              <w:rPr>
                <w:ins w:id="296" w:author="Ericsson" w:date="2021-08-03T22:54:00Z"/>
              </w:rPr>
            </w:pPr>
            <w:ins w:id="297" w:author="Ericsson" w:date="2021-08-03T23:02:00Z">
              <w:r w:rsidRPr="00A1115A">
                <w:rPr>
                  <w:rFonts w:hint="eastAsia"/>
                  <w:lang w:val="en-US" w:eastAsia="ko-KR"/>
                </w:rPr>
                <w:t>1883.3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FA36C" w14:textId="6DA35BC4" w:rsidR="007453E8" w:rsidRDefault="007453E8" w:rsidP="007453E8">
            <w:pPr>
              <w:pStyle w:val="TAC"/>
              <w:rPr>
                <w:ins w:id="298" w:author="Ericsson" w:date="2021-08-03T22:54:00Z"/>
              </w:rPr>
            </w:pPr>
            <w:ins w:id="299" w:author="Ericsson" w:date="2021-08-03T23:02:00Z">
              <w:r w:rsidRPr="00A1115A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D50A3" w14:textId="54ED417B" w:rsidR="007453E8" w:rsidRDefault="007453E8" w:rsidP="007453E8">
            <w:pPr>
              <w:pStyle w:val="TAC"/>
              <w:rPr>
                <w:ins w:id="300" w:author="Ericsson" w:date="2021-08-03T22:54:00Z"/>
              </w:rPr>
            </w:pPr>
            <w:ins w:id="301" w:author="Ericsson" w:date="2021-08-03T23:02:00Z">
              <w:r w:rsidRPr="00A1115A">
                <w:rPr>
                  <w:rFonts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FB2DFF" w14:textId="70A3F526" w:rsidR="007453E8" w:rsidRDefault="007453E8" w:rsidP="007453E8">
            <w:pPr>
              <w:pStyle w:val="TAC"/>
              <w:rPr>
                <w:ins w:id="302" w:author="Ericsson" w:date="2021-08-03T22:54:00Z"/>
              </w:rPr>
            </w:pPr>
            <w:ins w:id="303" w:author="Ericsson" w:date="2021-08-03T23:02:00Z">
              <w:r w:rsidRPr="00A1115A">
                <w:rPr>
                  <w:rFonts w:hint="eastAsia"/>
                  <w:lang w:val="en-US" w:eastAsia="ko-KR"/>
                </w:rPr>
                <w:t>1963.3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4CA2" w14:textId="7FCEBAD0" w:rsidR="007453E8" w:rsidRDefault="007453E8" w:rsidP="007453E8">
            <w:pPr>
              <w:pStyle w:val="TAC"/>
              <w:rPr>
                <w:ins w:id="304" w:author="Ericsson" w:date="2021-08-03T22:54:00Z"/>
              </w:rPr>
            </w:pPr>
            <w:ins w:id="305" w:author="Ericsson" w:date="2021-08-03T23:02:00Z">
              <w:r w:rsidRPr="00A1115A">
                <w:rPr>
                  <w:rFonts w:hint="eastAsia"/>
                  <w:lang w:val="en-US" w:eastAsia="ko-KR"/>
                </w:rPr>
                <w:t>N/A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90C8" w14:textId="7C6CD62B" w:rsidR="007453E8" w:rsidRDefault="007453E8" w:rsidP="007453E8">
            <w:pPr>
              <w:pStyle w:val="TAC"/>
              <w:rPr>
                <w:ins w:id="306" w:author="Ericsson" w:date="2021-08-03T22:54:00Z"/>
              </w:rPr>
            </w:pPr>
            <w:ins w:id="307" w:author="Ericsson" w:date="2021-08-03T23:03:00Z">
              <w:r w:rsidRPr="00A1115A">
                <w:rPr>
                  <w:rFonts w:hint="eastAsia"/>
                  <w:lang w:val="en-US" w:eastAsia="zh-CN"/>
                </w:rPr>
                <w:t>N/A</w:t>
              </w:r>
            </w:ins>
          </w:p>
        </w:tc>
      </w:tr>
      <w:tr w:rsidR="007453E8" w14:paraId="6F76C9A5" w14:textId="0AC9599D" w:rsidTr="007453E8">
        <w:trPr>
          <w:trHeight w:val="54"/>
          <w:jc w:val="center"/>
          <w:ins w:id="308" w:author="Ericsson" w:date="2021-08-03T23:0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59AA" w14:textId="77777777" w:rsidR="007453E8" w:rsidRDefault="007453E8" w:rsidP="007453E8">
            <w:pPr>
              <w:spacing w:after="0"/>
              <w:rPr>
                <w:ins w:id="309" w:author="Ericsson" w:date="2021-08-03T23:02:00Z"/>
                <w:rFonts w:ascii="Arial" w:hAnsi="Arial"/>
                <w:sz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7BDE" w14:textId="5EBCBA3C" w:rsidR="007453E8" w:rsidRDefault="007453E8" w:rsidP="007453E8">
            <w:pPr>
              <w:pStyle w:val="TAC"/>
              <w:rPr>
                <w:ins w:id="310" w:author="Ericsson" w:date="2021-08-03T23:02:00Z"/>
              </w:rPr>
            </w:pPr>
            <w:ins w:id="311" w:author="Ericsson" w:date="2021-08-03T23:02:00Z">
              <w:r w:rsidRPr="00A1115A"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87B476" w14:textId="09416991" w:rsidR="007453E8" w:rsidRDefault="007453E8" w:rsidP="007453E8">
            <w:pPr>
              <w:pStyle w:val="TAC"/>
              <w:rPr>
                <w:ins w:id="312" w:author="Ericsson" w:date="2021-08-03T23:02:00Z"/>
              </w:rPr>
            </w:pPr>
            <w:ins w:id="313" w:author="Ericsson" w:date="2021-08-03T23:02:00Z">
              <w:r w:rsidRPr="00A1115A">
                <w:rPr>
                  <w:rFonts w:hint="eastAsia"/>
                  <w:lang w:val="en-US" w:eastAsia="ko-KR"/>
                </w:rPr>
                <w:t>1750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22F147" w14:textId="2D7B8404" w:rsidR="007453E8" w:rsidRDefault="007453E8" w:rsidP="007453E8">
            <w:pPr>
              <w:pStyle w:val="TAC"/>
              <w:rPr>
                <w:ins w:id="314" w:author="Ericsson" w:date="2021-08-03T23:02:00Z"/>
              </w:rPr>
            </w:pPr>
            <w:ins w:id="315" w:author="Ericsson" w:date="2021-08-03T23:02:00Z">
              <w:r w:rsidRPr="00A1115A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F0589" w14:textId="76846AF6" w:rsidR="007453E8" w:rsidRDefault="007453E8" w:rsidP="007453E8">
            <w:pPr>
              <w:pStyle w:val="TAC"/>
              <w:rPr>
                <w:ins w:id="316" w:author="Ericsson" w:date="2021-08-03T23:02:00Z"/>
              </w:rPr>
            </w:pPr>
            <w:ins w:id="317" w:author="Ericsson" w:date="2021-08-03T23:02:00Z">
              <w:r w:rsidRPr="00A1115A">
                <w:rPr>
                  <w:rFonts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D44351" w14:textId="51085395" w:rsidR="007453E8" w:rsidRDefault="007453E8" w:rsidP="007453E8">
            <w:pPr>
              <w:pStyle w:val="TAC"/>
              <w:rPr>
                <w:ins w:id="318" w:author="Ericsson" w:date="2021-08-03T23:02:00Z"/>
              </w:rPr>
            </w:pPr>
            <w:ins w:id="319" w:author="Ericsson" w:date="2021-08-03T23:02:00Z">
              <w:r w:rsidRPr="00A1115A">
                <w:rPr>
                  <w:rFonts w:hint="eastAsia"/>
                  <w:lang w:val="en-US" w:eastAsia="ko-KR"/>
                </w:rPr>
                <w:t>2150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5FA8" w14:textId="477B4A7A" w:rsidR="007453E8" w:rsidRDefault="007453E8" w:rsidP="007453E8">
            <w:pPr>
              <w:pStyle w:val="TAC"/>
              <w:rPr>
                <w:ins w:id="320" w:author="Ericsson" w:date="2021-08-03T23:02:00Z"/>
              </w:rPr>
            </w:pPr>
            <w:ins w:id="321" w:author="Ericsson" w:date="2021-08-03T23:02:00Z">
              <w:r w:rsidRPr="00A1115A">
                <w:rPr>
                  <w:rFonts w:hint="eastAsia"/>
                  <w:lang w:val="en-US" w:eastAsia="ko-KR"/>
                </w:rPr>
                <w:t>4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72B9" w14:textId="089A0D3B" w:rsidR="007453E8" w:rsidRDefault="007453E8" w:rsidP="007453E8">
            <w:pPr>
              <w:pStyle w:val="TAC"/>
              <w:rPr>
                <w:ins w:id="322" w:author="Ericsson" w:date="2021-08-03T23:02:00Z"/>
              </w:rPr>
            </w:pPr>
            <w:ins w:id="323" w:author="Ericsson" w:date="2021-08-03T23:03:00Z">
              <w:r w:rsidRPr="00A1115A">
                <w:rPr>
                  <w:rFonts w:hint="eastAsia"/>
                  <w:lang w:val="en-US" w:eastAsia="zh-CN"/>
                </w:rPr>
                <w:t>IMD5</w:t>
              </w:r>
            </w:ins>
          </w:p>
        </w:tc>
      </w:tr>
    </w:tbl>
    <w:p w14:paraId="2AFFFCEB" w14:textId="77777777" w:rsidR="00044057" w:rsidRDefault="00044057" w:rsidP="00044057">
      <w:pPr>
        <w:rPr>
          <w:ins w:id="324" w:author="Ericsson" w:date="2021-08-03T22:54:00Z"/>
        </w:rPr>
      </w:pPr>
    </w:p>
    <w:p w14:paraId="33F3F730" w14:textId="27C37A18" w:rsidR="002E6CE8" w:rsidRDefault="002E6CE8" w:rsidP="00E07F08">
      <w:pPr>
        <w:rPr>
          <w:rFonts w:eastAsia="SimSun"/>
          <w:sz w:val="20"/>
          <w:lang w:eastAsia="zh-CN"/>
        </w:rPr>
      </w:pPr>
    </w:p>
    <w:p w14:paraId="112FBD4B" w14:textId="77777777" w:rsidR="00044057" w:rsidRDefault="00044057" w:rsidP="00E07F08">
      <w:pPr>
        <w:rPr>
          <w:ins w:id="325" w:author="Ericsson" w:date="2021-08-03T16:52:00Z"/>
          <w:rFonts w:eastAsia="SimSun"/>
          <w:sz w:val="20"/>
          <w:lang w:eastAsia="zh-CN"/>
        </w:rPr>
      </w:pPr>
    </w:p>
    <w:p w14:paraId="76AD9035" w14:textId="5DEC56C2" w:rsidR="0065327B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p w14:paraId="4EC927B1" w14:textId="16049BA0" w:rsidR="00044057" w:rsidRDefault="00044057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</w:p>
    <w:p w14:paraId="427E6016" w14:textId="77777777" w:rsidR="00044057" w:rsidRDefault="00044057" w:rsidP="00044057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0538FFEA" w14:textId="6A8FE749" w:rsidR="00044057" w:rsidRPr="007453E8" w:rsidRDefault="00230FAC" w:rsidP="00C82714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230FAC">
        <w:rPr>
          <w:rFonts w:ascii="Arial" w:eastAsia="SimSun" w:hAnsi="Arial"/>
          <w:sz w:val="20"/>
          <w:szCs w:val="22"/>
          <w:lang w:val="en-US" w:eastAsia="zh-CN"/>
        </w:rPr>
        <w:t>RP-211371</w:t>
      </w:r>
      <w:r w:rsidR="007453E8" w:rsidRPr="007453E8">
        <w:rPr>
          <w:rFonts w:ascii="Arial" w:eastAsia="SimSun" w:hAnsi="Arial"/>
          <w:sz w:val="20"/>
          <w:szCs w:val="22"/>
          <w:lang w:val="en-US" w:eastAsia="zh-CN"/>
        </w:rPr>
        <w:t>, 37.717-21-11,</w:t>
      </w:r>
      <w:r w:rsidR="00E8401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7453E8" w:rsidRPr="007453E8">
        <w:rPr>
          <w:rFonts w:ascii="Arial" w:eastAsia="SimSun" w:hAnsi="Arial"/>
          <w:sz w:val="20"/>
          <w:szCs w:val="22"/>
          <w:lang w:val="en-US" w:eastAsia="zh-CN"/>
        </w:rPr>
        <w:t>Rel-17 Dual Connectivity (DC) of 2 bands LTE inter-band CA (2DL/1UL) and 1 NR band (1DL/1UL</w:t>
      </w:r>
      <w:r w:rsidR="00E84011">
        <w:rPr>
          <w:rFonts w:ascii="Arial" w:eastAsia="SimSun" w:hAnsi="Arial"/>
          <w:sz w:val="20"/>
          <w:szCs w:val="22"/>
          <w:lang w:val="en-US" w:eastAsia="zh-CN"/>
        </w:rPr>
        <w:t>), V</w:t>
      </w:r>
      <w:r w:rsidR="00044057" w:rsidRPr="007453E8">
        <w:rPr>
          <w:rFonts w:ascii="Arial" w:eastAsia="SimSun" w:hAnsi="Arial" w:hint="eastAsia"/>
          <w:sz w:val="20"/>
          <w:szCs w:val="22"/>
          <w:lang w:val="en-US" w:eastAsia="zh-CN"/>
        </w:rPr>
        <w:t>0.</w:t>
      </w:r>
      <w:r w:rsidR="007453E8">
        <w:rPr>
          <w:rFonts w:ascii="Arial" w:eastAsia="SimSun" w:hAnsi="Arial"/>
          <w:sz w:val="20"/>
          <w:szCs w:val="22"/>
          <w:lang w:val="en-US" w:eastAsia="zh-CN"/>
        </w:rPr>
        <w:t>5</w:t>
      </w:r>
      <w:r w:rsidR="00044057" w:rsidRPr="007453E8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49D3194C" w14:textId="77777777" w:rsidR="00044057" w:rsidRPr="00044057" w:rsidRDefault="00044057" w:rsidP="0065327B">
      <w:pPr>
        <w:rPr>
          <w:rFonts w:ascii="Arial" w:hAnsi="Arial" w:cs="Arial"/>
          <w:color w:val="0000FF"/>
          <w:sz w:val="32"/>
          <w:szCs w:val="32"/>
          <w:lang w:val="en-US" w:eastAsia="ja-JP"/>
        </w:rPr>
      </w:pPr>
    </w:p>
    <w:sectPr w:rsidR="00044057" w:rsidRPr="00044057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19F8A" w14:textId="77777777" w:rsidR="003B6966" w:rsidRDefault="003B6966">
      <w:pPr>
        <w:spacing w:after="0" w:line="240" w:lineRule="auto"/>
      </w:pPr>
      <w:r>
        <w:separator/>
      </w:r>
    </w:p>
  </w:endnote>
  <w:endnote w:type="continuationSeparator" w:id="0">
    <w:p w14:paraId="1DEE7D76" w14:textId="77777777" w:rsidR="003B6966" w:rsidRDefault="003B6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70793D" w:rsidRDefault="0070793D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AA2E7" w14:textId="77777777" w:rsidR="003B6966" w:rsidRDefault="003B6966">
      <w:pPr>
        <w:spacing w:after="0" w:line="240" w:lineRule="auto"/>
      </w:pPr>
      <w:r>
        <w:separator/>
      </w:r>
    </w:p>
  </w:footnote>
  <w:footnote w:type="continuationSeparator" w:id="0">
    <w:p w14:paraId="25D36A0A" w14:textId="77777777" w:rsidR="003B6966" w:rsidRDefault="003B6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4DF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057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E57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2EC3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185E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0FAC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6CE8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A4A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696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54D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083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93D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6E7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3E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111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24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4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A71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00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AF0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052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76D"/>
    <w:rsid w:val="00CB2F70"/>
    <w:rsid w:val="00CB3126"/>
    <w:rsid w:val="00CB3256"/>
    <w:rsid w:val="00CB3DA5"/>
    <w:rsid w:val="00CB3EDE"/>
    <w:rsid w:val="00CB45B2"/>
    <w:rsid w:val="00CB479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AD4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3C61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2BCB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4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07F08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6C1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6CB2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011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57D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38BE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6310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683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  <w:style w:type="character" w:customStyle="1" w:styleId="TAL0">
    <w:name w:val="TAL (文字)"/>
    <w:qFormat/>
    <w:rsid w:val="00CE3AD4"/>
    <w:rPr>
      <w:rFonts w:ascii="Arial" w:hAnsi="Arial"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860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Ericsson</cp:lastModifiedBy>
  <cp:revision>9</cp:revision>
  <cp:lastPrinted>2010-03-26T07:51:00Z</cp:lastPrinted>
  <dcterms:created xsi:type="dcterms:W3CDTF">2021-08-03T14:52:00Z</dcterms:created>
  <dcterms:modified xsi:type="dcterms:W3CDTF">2021-08-06T06:58:00Z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